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BBB0" w14:textId="606862A4"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40</w:t>
      </w:r>
      <w:r w:rsidR="00241448">
        <w:rPr>
          <w:rFonts w:ascii="Arial" w:hAnsi="Arial" w:cs="Arial"/>
          <w:b/>
          <w:bCs/>
          <w:sz w:val="24"/>
        </w:rPr>
        <w:t>E</w:t>
      </w:r>
      <w:r w:rsidRPr="002D5D1C">
        <w:rPr>
          <w:rFonts w:ascii="Arial" w:hAnsi="Arial" w:cs="Arial"/>
          <w:b/>
          <w:bCs/>
          <w:sz w:val="24"/>
        </w:rPr>
        <w:tab/>
        <w:t>S2-</w:t>
      </w:r>
      <w:r w:rsidR="00267666" w:rsidRPr="002D5D1C">
        <w:rPr>
          <w:rFonts w:ascii="Arial" w:hAnsi="Arial" w:cs="Arial"/>
          <w:b/>
          <w:bCs/>
          <w:sz w:val="24"/>
        </w:rPr>
        <w:t>20</w:t>
      </w:r>
      <w:r w:rsidR="00372EB2">
        <w:rPr>
          <w:rFonts w:ascii="Arial" w:hAnsi="Arial" w:cs="Arial"/>
          <w:b/>
          <w:bCs/>
          <w:sz w:val="24"/>
        </w:rPr>
        <w:t>0</w:t>
      </w:r>
      <w:r w:rsidR="00702B36">
        <w:rPr>
          <w:rFonts w:ascii="Arial" w:hAnsi="Arial" w:cs="Arial"/>
          <w:b/>
          <w:bCs/>
          <w:sz w:val="24"/>
        </w:rPr>
        <w:t>6999</w:t>
      </w:r>
      <w:bookmarkStart w:id="0" w:name="_GoBack"/>
      <w:bookmarkEnd w:id="0"/>
    </w:p>
    <w:p w14:paraId="1E88397D" w14:textId="2F542F81" w:rsidR="00DC6291" w:rsidRPr="002D5D1C" w:rsidRDefault="00702B36" w:rsidP="00DC6291">
      <w:pPr>
        <w:pBdr>
          <w:bottom w:val="single" w:sz="6" w:space="0" w:color="auto"/>
        </w:pBdr>
        <w:tabs>
          <w:tab w:val="right" w:pos="9638"/>
        </w:tabs>
        <w:rPr>
          <w:rFonts w:ascii="Arial" w:eastAsia="宋体" w:hAnsi="Arial" w:cs="Arial"/>
          <w:b/>
          <w:bCs/>
          <w:sz w:val="24"/>
          <w:lang w:eastAsia="zh-CN"/>
        </w:rPr>
      </w:pPr>
      <w:r w:rsidRPr="00702B36">
        <w:rPr>
          <w:rFonts w:ascii="Arial" w:hAnsi="Arial" w:cs="Arial"/>
          <w:b/>
          <w:bCs/>
          <w:sz w:val="24"/>
        </w:rPr>
        <w:t xml:space="preserve">Oct 12 – Oct 23, 2020, </w:t>
      </w:r>
      <w:proofErr w:type="spellStart"/>
      <w:r w:rsidRPr="00702B36">
        <w:rPr>
          <w:rFonts w:ascii="Arial" w:hAnsi="Arial" w:cs="Arial"/>
          <w:b/>
          <w:bCs/>
          <w:sz w:val="24"/>
        </w:rPr>
        <w:t>Elbonia</w:t>
      </w:r>
      <w:proofErr w:type="spellEnd"/>
      <w:r w:rsidR="00DC6291" w:rsidRPr="002D5D1C">
        <w:rPr>
          <w:rFonts w:ascii="Arial" w:hAnsi="Arial" w:cs="Arial"/>
          <w:b/>
          <w:bCs/>
          <w:color w:val="0000FF"/>
        </w:rPr>
        <w:tab/>
      </w:r>
    </w:p>
    <w:p w14:paraId="6B122F46" w14:textId="22C249F3"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p>
    <w:p w14:paraId="65069ECE" w14:textId="49C1216B"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FC55A6" w:rsidRPr="00FC55A6">
        <w:rPr>
          <w:rFonts w:ascii="Arial" w:hAnsi="Arial" w:cs="Arial"/>
          <w:b/>
        </w:rPr>
        <w:t xml:space="preserve">KI#3, </w:t>
      </w:r>
      <w:r w:rsidR="00C36D31">
        <w:rPr>
          <w:rFonts w:ascii="Arial" w:hAnsi="Arial" w:cs="Arial"/>
          <w:b/>
        </w:rPr>
        <w:t>evaluation and conclusion</w:t>
      </w:r>
      <w:r w:rsidR="00D07C8F">
        <w:rPr>
          <w:rFonts w:ascii="Arial" w:hAnsi="Arial" w:cs="Arial"/>
          <w:b/>
        </w:rPr>
        <w:t xml:space="preserve"> for KI#3</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p>
    <w:p w14:paraId="46FFA598" w14:textId="668890B7"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w:t>
      </w:r>
      <w:r w:rsidR="00FC55A6">
        <w:rPr>
          <w:rFonts w:ascii="Arial" w:hAnsi="Arial" w:cs="Arial"/>
          <w:b/>
        </w:rPr>
        <w:t>3</w:t>
      </w:r>
    </w:p>
    <w:p w14:paraId="5880A40A" w14:textId="6E39D33B"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r>
      <w:proofErr w:type="spellStart"/>
      <w:r w:rsidRPr="002D5D1C">
        <w:rPr>
          <w:rFonts w:ascii="Arial" w:hAnsi="Arial" w:cs="Arial"/>
          <w:b/>
        </w:rPr>
        <w:t>FS_</w:t>
      </w:r>
      <w:r w:rsidR="00241448">
        <w:rPr>
          <w:rFonts w:ascii="Arial" w:hAnsi="Arial" w:cs="Arial"/>
          <w:b/>
        </w:rPr>
        <w:t>EC</w:t>
      </w:r>
      <w:r w:rsidRPr="002D5D1C">
        <w:rPr>
          <w:rFonts w:ascii="Arial" w:hAnsi="Arial" w:cs="Arial"/>
          <w:b/>
        </w:rPr>
        <w:t>_</w:t>
      </w:r>
      <w:r w:rsidR="00241448">
        <w:rPr>
          <w:rFonts w:ascii="Arial" w:hAnsi="Arial" w:cs="Arial"/>
          <w:b/>
        </w:rPr>
        <w:t>enh</w:t>
      </w:r>
      <w:proofErr w:type="spellEnd"/>
      <w:r w:rsidRPr="002D5D1C">
        <w:rPr>
          <w:rFonts w:ascii="Arial" w:hAnsi="Arial" w:cs="Arial"/>
          <w:b/>
        </w:rPr>
        <w:t xml:space="preserve"> / Rel-17</w:t>
      </w:r>
    </w:p>
    <w:p w14:paraId="5A21FC15" w14:textId="12EE1029" w:rsidR="00DC6291" w:rsidRPr="00AC130C" w:rsidRDefault="00AA49FE" w:rsidP="00AC130C">
      <w:pPr>
        <w:rPr>
          <w:rFonts w:eastAsiaTheme="minorEastAsia"/>
          <w:lang w:eastAsia="zh-CN"/>
        </w:rPr>
      </w:pPr>
      <w:r>
        <w:rPr>
          <w:rFonts w:ascii="Arial" w:hAnsi="Arial" w:cs="Arial"/>
          <w:i/>
        </w:rPr>
        <w:t xml:space="preserve">Abstract of the contribution: </w:t>
      </w:r>
      <w:r w:rsidR="00DC6291" w:rsidRPr="002D5D1C">
        <w:rPr>
          <w:rFonts w:ascii="Arial" w:hAnsi="Arial" w:cs="Arial"/>
          <w:i/>
        </w:rPr>
        <w:t xml:space="preserve"> </w:t>
      </w:r>
      <w:r w:rsidR="005B788E">
        <w:rPr>
          <w:rFonts w:eastAsiaTheme="minorEastAsia"/>
          <w:lang w:eastAsia="zh-CN"/>
        </w:rPr>
        <w:t>It is to</w:t>
      </w:r>
      <w:r w:rsidR="0043747E">
        <w:rPr>
          <w:rFonts w:eastAsiaTheme="minorEastAsia"/>
          <w:lang w:eastAsia="zh-CN"/>
        </w:rPr>
        <w:t xml:space="preserve"> evaluate the key issue#3 from two proposed view and also give a conclusion proposal </w:t>
      </w:r>
    </w:p>
    <w:p w14:paraId="64D09369" w14:textId="007125A9" w:rsidR="00DC6291" w:rsidRDefault="00DC6291" w:rsidP="00DC6291">
      <w:pPr>
        <w:pStyle w:val="1"/>
        <w:rPr>
          <w:lang w:eastAsia="ko-KR"/>
        </w:rPr>
      </w:pPr>
      <w:r w:rsidRPr="002D5D1C">
        <w:rPr>
          <w:lang w:eastAsia="ko-KR"/>
        </w:rPr>
        <w:t xml:space="preserve">1. </w:t>
      </w:r>
      <w:r w:rsidR="00D07C8F">
        <w:rPr>
          <w:lang w:eastAsia="ko-KR"/>
        </w:rPr>
        <w:t>Evaluation</w:t>
      </w:r>
    </w:p>
    <w:p w14:paraId="0CFD6D6D" w14:textId="1CEE3626" w:rsidR="00241B9D" w:rsidRDefault="00C373B7" w:rsidP="00D07C8F">
      <w:pPr>
        <w:rPr>
          <w:rFonts w:eastAsiaTheme="minorEastAsia"/>
          <w:lang w:eastAsia="zh-CN"/>
        </w:rPr>
      </w:pPr>
      <w:r>
        <w:rPr>
          <w:rFonts w:eastAsiaTheme="minorEastAsia"/>
          <w:lang w:eastAsia="zh-CN"/>
        </w:rPr>
        <w:t>For KI#3 in TR 23.748, 10 solutions were agreed as below.</w:t>
      </w:r>
    </w:p>
    <w:tbl>
      <w:tblPr>
        <w:tblStyle w:val="a7"/>
        <w:tblW w:w="0" w:type="auto"/>
        <w:jc w:val="center"/>
        <w:tblLook w:val="04A0" w:firstRow="1" w:lastRow="0" w:firstColumn="1" w:lastColumn="0" w:noHBand="0" w:noVBand="1"/>
      </w:tblPr>
      <w:tblGrid>
        <w:gridCol w:w="1271"/>
        <w:gridCol w:w="5812"/>
      </w:tblGrid>
      <w:tr w:rsidR="00C373B7" w14:paraId="11D20158" w14:textId="77777777" w:rsidTr="00C373B7">
        <w:trPr>
          <w:jc w:val="center"/>
        </w:trPr>
        <w:tc>
          <w:tcPr>
            <w:tcW w:w="1271" w:type="dxa"/>
          </w:tcPr>
          <w:p w14:paraId="488C5D80" w14:textId="709A0C86" w:rsidR="00C373B7" w:rsidRPr="00D07C8F" w:rsidRDefault="00C373B7" w:rsidP="00D07C8F">
            <w:pPr>
              <w:rPr>
                <w:rFonts w:eastAsiaTheme="minorEastAsia"/>
                <w:b/>
                <w:sz w:val="24"/>
                <w:szCs w:val="24"/>
                <w:lang w:val="en-US" w:eastAsia="zh-CN"/>
              </w:rPr>
            </w:pPr>
            <w:proofErr w:type="spellStart"/>
            <w:r w:rsidRPr="00D07C8F">
              <w:rPr>
                <w:rFonts w:eastAsiaTheme="minorEastAsia" w:hint="eastAsia"/>
                <w:b/>
                <w:sz w:val="24"/>
                <w:szCs w:val="24"/>
                <w:lang w:val="en-US" w:eastAsia="zh-CN"/>
              </w:rPr>
              <w:t>Soln</w:t>
            </w:r>
            <w:proofErr w:type="spellEnd"/>
            <w:r w:rsidRPr="00D07C8F">
              <w:rPr>
                <w:rFonts w:eastAsiaTheme="minorEastAsia" w:hint="eastAsia"/>
                <w:b/>
                <w:sz w:val="24"/>
                <w:szCs w:val="24"/>
                <w:lang w:val="en-US" w:eastAsia="zh-CN"/>
              </w:rPr>
              <w:t>#</w:t>
            </w:r>
          </w:p>
        </w:tc>
        <w:tc>
          <w:tcPr>
            <w:tcW w:w="5812" w:type="dxa"/>
          </w:tcPr>
          <w:p w14:paraId="4BEBC234" w14:textId="586141F9" w:rsidR="00C373B7" w:rsidRPr="00D07C8F" w:rsidRDefault="00C373B7" w:rsidP="00D07C8F">
            <w:pPr>
              <w:rPr>
                <w:b/>
                <w:sz w:val="24"/>
                <w:szCs w:val="24"/>
                <w:lang w:val="en-US" w:eastAsia="ko-KR"/>
              </w:rPr>
            </w:pPr>
            <w:r w:rsidRPr="00D07C8F">
              <w:rPr>
                <w:b/>
                <w:kern w:val="24"/>
                <w:sz w:val="24"/>
                <w:szCs w:val="24"/>
              </w:rPr>
              <w:t>Title</w:t>
            </w:r>
          </w:p>
        </w:tc>
      </w:tr>
      <w:tr w:rsidR="00C373B7" w14:paraId="4A2E2FB7" w14:textId="77777777" w:rsidTr="00C373B7">
        <w:trPr>
          <w:jc w:val="center"/>
        </w:trPr>
        <w:tc>
          <w:tcPr>
            <w:tcW w:w="1271" w:type="dxa"/>
          </w:tcPr>
          <w:p w14:paraId="408A4757" w14:textId="60DF7287" w:rsidR="00C373B7" w:rsidRPr="00D07C8F" w:rsidRDefault="00C373B7" w:rsidP="00D07C8F">
            <w:pPr>
              <w:rPr>
                <w:rFonts w:eastAsiaTheme="minorEastAsia"/>
                <w:lang w:val="en-US" w:eastAsia="zh-CN"/>
              </w:rPr>
            </w:pPr>
            <w:r>
              <w:rPr>
                <w:rFonts w:eastAsiaTheme="minorEastAsia" w:hint="eastAsia"/>
                <w:lang w:val="en-US" w:eastAsia="zh-CN"/>
              </w:rPr>
              <w:t>41</w:t>
            </w:r>
          </w:p>
        </w:tc>
        <w:tc>
          <w:tcPr>
            <w:tcW w:w="5812" w:type="dxa"/>
          </w:tcPr>
          <w:p w14:paraId="13DF9B31" w14:textId="20173293" w:rsidR="00C373B7" w:rsidRDefault="00C373B7" w:rsidP="00D07C8F">
            <w:pPr>
              <w:rPr>
                <w:lang w:val="en-US" w:eastAsia="ko-KR"/>
              </w:rPr>
            </w:pPr>
            <w:r>
              <w:rPr>
                <w:rFonts w:ascii="Arial" w:hAnsi="Arial"/>
                <w:color w:val="000000" w:themeColor="text1"/>
                <w:kern w:val="24"/>
                <w:sz w:val="18"/>
                <w:szCs w:val="18"/>
              </w:rPr>
              <w:t>#41: Network Information Provisioning using the IP path</w:t>
            </w:r>
          </w:p>
        </w:tc>
      </w:tr>
      <w:tr w:rsidR="00C373B7" w14:paraId="2746F814" w14:textId="77777777" w:rsidTr="00C373B7">
        <w:trPr>
          <w:jc w:val="center"/>
        </w:trPr>
        <w:tc>
          <w:tcPr>
            <w:tcW w:w="1271" w:type="dxa"/>
          </w:tcPr>
          <w:p w14:paraId="68E961EF" w14:textId="77399D00" w:rsidR="00C373B7" w:rsidRPr="00D07C8F" w:rsidRDefault="00C373B7" w:rsidP="00241B9D">
            <w:pPr>
              <w:rPr>
                <w:rFonts w:eastAsiaTheme="minorEastAsia"/>
                <w:lang w:val="en-US" w:eastAsia="zh-CN"/>
              </w:rPr>
            </w:pPr>
            <w:r>
              <w:rPr>
                <w:rFonts w:eastAsiaTheme="minorEastAsia" w:hint="eastAsia"/>
                <w:lang w:val="en-US" w:eastAsia="zh-CN"/>
              </w:rPr>
              <w:t>42</w:t>
            </w:r>
          </w:p>
        </w:tc>
        <w:tc>
          <w:tcPr>
            <w:tcW w:w="5812" w:type="dxa"/>
          </w:tcPr>
          <w:p w14:paraId="5C5F0196" w14:textId="41FDB594" w:rsidR="00C373B7" w:rsidRDefault="00C373B7" w:rsidP="00241B9D">
            <w:pPr>
              <w:rPr>
                <w:lang w:val="en-US" w:eastAsia="ko-KR"/>
              </w:rPr>
            </w:pPr>
            <w:r>
              <w:rPr>
                <w:rFonts w:ascii="Arial" w:hAnsi="Arial"/>
                <w:color w:val="000000" w:themeColor="text1"/>
                <w:kern w:val="24"/>
                <w:sz w:val="18"/>
                <w:szCs w:val="18"/>
              </w:rPr>
              <w:t>#42: Providing selected radio information to an App requiring it</w:t>
            </w:r>
          </w:p>
        </w:tc>
      </w:tr>
      <w:tr w:rsidR="00C373B7" w14:paraId="26DA7C8A" w14:textId="77777777" w:rsidTr="00C373B7">
        <w:trPr>
          <w:jc w:val="center"/>
        </w:trPr>
        <w:tc>
          <w:tcPr>
            <w:tcW w:w="1271" w:type="dxa"/>
          </w:tcPr>
          <w:p w14:paraId="68A7EC28" w14:textId="784901C8" w:rsidR="00C373B7" w:rsidRPr="00D07C8F" w:rsidRDefault="00C373B7" w:rsidP="00241B9D">
            <w:pPr>
              <w:rPr>
                <w:rFonts w:eastAsiaTheme="minorEastAsia"/>
                <w:lang w:val="en-US" w:eastAsia="zh-CN"/>
              </w:rPr>
            </w:pPr>
            <w:r>
              <w:rPr>
                <w:rFonts w:eastAsiaTheme="minorEastAsia" w:hint="eastAsia"/>
                <w:lang w:val="en-US" w:eastAsia="zh-CN"/>
              </w:rPr>
              <w:t>43</w:t>
            </w:r>
          </w:p>
        </w:tc>
        <w:tc>
          <w:tcPr>
            <w:tcW w:w="5812" w:type="dxa"/>
          </w:tcPr>
          <w:p w14:paraId="0D1BB305" w14:textId="5933CF0A" w:rsidR="00C373B7" w:rsidRDefault="00C373B7" w:rsidP="00241B9D">
            <w:pPr>
              <w:rPr>
                <w:lang w:val="en-US" w:eastAsia="ko-KR"/>
              </w:rPr>
            </w:pPr>
            <w:r>
              <w:rPr>
                <w:rFonts w:ascii="Arial" w:hAnsi="Arial"/>
                <w:color w:val="000000" w:themeColor="text1"/>
                <w:kern w:val="24"/>
                <w:sz w:val="18"/>
                <w:szCs w:val="18"/>
              </w:rPr>
              <w:t>#43: Low Latency exposure API by using the distributed CAPIF framework feature</w:t>
            </w:r>
          </w:p>
        </w:tc>
      </w:tr>
      <w:tr w:rsidR="00C373B7" w14:paraId="04D1E54D" w14:textId="77777777" w:rsidTr="00C373B7">
        <w:trPr>
          <w:jc w:val="center"/>
        </w:trPr>
        <w:tc>
          <w:tcPr>
            <w:tcW w:w="1271" w:type="dxa"/>
          </w:tcPr>
          <w:p w14:paraId="26E87EEB" w14:textId="23D64E5E" w:rsidR="00C373B7" w:rsidRPr="00D07C8F" w:rsidRDefault="00C373B7" w:rsidP="00241B9D">
            <w:pPr>
              <w:rPr>
                <w:rFonts w:eastAsiaTheme="minorEastAsia"/>
                <w:lang w:val="en-US" w:eastAsia="zh-CN"/>
              </w:rPr>
            </w:pPr>
            <w:r>
              <w:rPr>
                <w:rFonts w:eastAsiaTheme="minorEastAsia" w:hint="eastAsia"/>
                <w:lang w:val="en-US" w:eastAsia="zh-CN"/>
              </w:rPr>
              <w:t>44</w:t>
            </w:r>
          </w:p>
        </w:tc>
        <w:tc>
          <w:tcPr>
            <w:tcW w:w="5812" w:type="dxa"/>
          </w:tcPr>
          <w:p w14:paraId="4059CD78" w14:textId="4C3F61CA" w:rsidR="00C373B7" w:rsidRDefault="00C373B7" w:rsidP="00241B9D">
            <w:pPr>
              <w:rPr>
                <w:lang w:val="en-US" w:eastAsia="ko-KR"/>
              </w:rPr>
            </w:pPr>
            <w:r>
              <w:rPr>
                <w:rFonts w:ascii="Arial" w:hAnsi="Arial"/>
                <w:color w:val="000000" w:themeColor="text1"/>
                <w:kern w:val="24"/>
                <w:sz w:val="18"/>
                <w:szCs w:val="18"/>
              </w:rPr>
              <w:t>#44: Network Information Exposure to Local AF with Low Latency</w:t>
            </w:r>
          </w:p>
        </w:tc>
      </w:tr>
      <w:tr w:rsidR="00C373B7" w14:paraId="30B9FBAB" w14:textId="77777777" w:rsidTr="00C373B7">
        <w:trPr>
          <w:jc w:val="center"/>
        </w:trPr>
        <w:tc>
          <w:tcPr>
            <w:tcW w:w="1271" w:type="dxa"/>
          </w:tcPr>
          <w:p w14:paraId="03565DD1" w14:textId="6F893799" w:rsidR="00C373B7" w:rsidRPr="00D07C8F" w:rsidRDefault="00C373B7" w:rsidP="00241B9D">
            <w:pPr>
              <w:rPr>
                <w:rFonts w:eastAsiaTheme="minorEastAsia"/>
                <w:lang w:val="en-US" w:eastAsia="zh-CN"/>
              </w:rPr>
            </w:pPr>
            <w:r>
              <w:rPr>
                <w:rFonts w:eastAsiaTheme="minorEastAsia" w:hint="eastAsia"/>
                <w:lang w:val="en-US" w:eastAsia="zh-CN"/>
              </w:rPr>
              <w:t>45</w:t>
            </w:r>
          </w:p>
        </w:tc>
        <w:tc>
          <w:tcPr>
            <w:tcW w:w="5812" w:type="dxa"/>
          </w:tcPr>
          <w:p w14:paraId="2359E029" w14:textId="58DFB0F7" w:rsidR="00C373B7" w:rsidRDefault="00C373B7" w:rsidP="00241B9D">
            <w:pPr>
              <w:rPr>
                <w:lang w:val="en-US" w:eastAsia="ko-KR"/>
              </w:rPr>
            </w:pPr>
            <w:r>
              <w:rPr>
                <w:rFonts w:ascii="Arial" w:hAnsi="Arial"/>
                <w:color w:val="000000" w:themeColor="text1"/>
                <w:kern w:val="24"/>
                <w:sz w:val="18"/>
                <w:szCs w:val="18"/>
              </w:rPr>
              <w:t>#45: Using AS or NAS message notify UE's application layer</w:t>
            </w:r>
          </w:p>
        </w:tc>
      </w:tr>
      <w:tr w:rsidR="00C373B7" w14:paraId="152A71DA" w14:textId="77777777" w:rsidTr="00C373B7">
        <w:trPr>
          <w:jc w:val="center"/>
        </w:trPr>
        <w:tc>
          <w:tcPr>
            <w:tcW w:w="1271" w:type="dxa"/>
          </w:tcPr>
          <w:p w14:paraId="0B015E0D" w14:textId="7E26E569" w:rsidR="00C373B7" w:rsidRPr="00D07C8F" w:rsidRDefault="00C373B7" w:rsidP="00241B9D">
            <w:pPr>
              <w:rPr>
                <w:rFonts w:eastAsiaTheme="minorEastAsia"/>
                <w:lang w:val="en-US" w:eastAsia="zh-CN"/>
              </w:rPr>
            </w:pPr>
            <w:r>
              <w:rPr>
                <w:rFonts w:eastAsiaTheme="minorEastAsia" w:hint="eastAsia"/>
                <w:lang w:val="en-US" w:eastAsia="zh-CN"/>
              </w:rPr>
              <w:t>46</w:t>
            </w:r>
          </w:p>
        </w:tc>
        <w:tc>
          <w:tcPr>
            <w:tcW w:w="5812" w:type="dxa"/>
          </w:tcPr>
          <w:p w14:paraId="4E81D87C" w14:textId="20966097" w:rsidR="00C373B7" w:rsidRDefault="00C373B7" w:rsidP="00241B9D">
            <w:pPr>
              <w:rPr>
                <w:lang w:val="en-US" w:eastAsia="ko-KR"/>
              </w:rPr>
            </w:pPr>
            <w:r>
              <w:rPr>
                <w:rFonts w:ascii="Arial" w:hAnsi="Arial"/>
                <w:color w:val="000000" w:themeColor="text1"/>
                <w:kern w:val="24"/>
                <w:sz w:val="18"/>
                <w:szCs w:val="18"/>
              </w:rPr>
              <w:t>#46: Local NEF Deployment for network information exposure to Local AF with Low Latency</w:t>
            </w:r>
          </w:p>
        </w:tc>
      </w:tr>
      <w:tr w:rsidR="00C373B7" w14:paraId="18384F37" w14:textId="77777777" w:rsidTr="00C373B7">
        <w:trPr>
          <w:jc w:val="center"/>
        </w:trPr>
        <w:tc>
          <w:tcPr>
            <w:tcW w:w="1271" w:type="dxa"/>
          </w:tcPr>
          <w:p w14:paraId="185E81DA" w14:textId="353BDEA9" w:rsidR="00C373B7" w:rsidRPr="00D07C8F" w:rsidRDefault="00C373B7" w:rsidP="00241B9D">
            <w:pPr>
              <w:rPr>
                <w:rFonts w:eastAsiaTheme="minorEastAsia"/>
                <w:lang w:val="en-US" w:eastAsia="zh-CN"/>
              </w:rPr>
            </w:pPr>
            <w:r>
              <w:rPr>
                <w:rFonts w:eastAsiaTheme="minorEastAsia" w:hint="eastAsia"/>
                <w:lang w:val="en-US" w:eastAsia="zh-CN"/>
              </w:rPr>
              <w:t>47</w:t>
            </w:r>
          </w:p>
        </w:tc>
        <w:tc>
          <w:tcPr>
            <w:tcW w:w="5812" w:type="dxa"/>
          </w:tcPr>
          <w:p w14:paraId="7CA850DF" w14:textId="03ABF734" w:rsidR="00C373B7" w:rsidRDefault="00C373B7" w:rsidP="00241B9D">
            <w:pPr>
              <w:rPr>
                <w:lang w:val="en-US" w:eastAsia="ko-KR"/>
              </w:rPr>
            </w:pPr>
            <w:r>
              <w:rPr>
                <w:rFonts w:ascii="Arial" w:hAnsi="Arial"/>
                <w:color w:val="000000" w:themeColor="text1"/>
                <w:kern w:val="24"/>
                <w:sz w:val="18"/>
                <w:szCs w:val="18"/>
              </w:rPr>
              <w:t>#47: User Plane based Network Information Provisioning</w:t>
            </w:r>
          </w:p>
        </w:tc>
      </w:tr>
      <w:tr w:rsidR="00C373B7" w14:paraId="42C43489" w14:textId="77777777" w:rsidTr="00C373B7">
        <w:trPr>
          <w:jc w:val="center"/>
        </w:trPr>
        <w:tc>
          <w:tcPr>
            <w:tcW w:w="1271" w:type="dxa"/>
          </w:tcPr>
          <w:p w14:paraId="4343B970" w14:textId="54D9DA6D" w:rsidR="00C373B7" w:rsidRPr="00D07C8F" w:rsidRDefault="00C373B7" w:rsidP="00241B9D">
            <w:pPr>
              <w:rPr>
                <w:rFonts w:eastAsiaTheme="minorEastAsia"/>
                <w:lang w:val="en-US" w:eastAsia="zh-CN"/>
              </w:rPr>
            </w:pPr>
            <w:r>
              <w:rPr>
                <w:rFonts w:eastAsiaTheme="minorEastAsia" w:hint="eastAsia"/>
                <w:lang w:val="en-US" w:eastAsia="zh-CN"/>
              </w:rPr>
              <w:t>48</w:t>
            </w:r>
          </w:p>
        </w:tc>
        <w:tc>
          <w:tcPr>
            <w:tcW w:w="5812" w:type="dxa"/>
          </w:tcPr>
          <w:p w14:paraId="182DC9F8" w14:textId="379D29F4" w:rsidR="00C373B7" w:rsidRDefault="00C373B7" w:rsidP="00241B9D">
            <w:pPr>
              <w:rPr>
                <w:lang w:val="en-US" w:eastAsia="ko-KR"/>
              </w:rPr>
            </w:pPr>
            <w:r>
              <w:rPr>
                <w:rFonts w:ascii="Arial" w:hAnsi="Arial"/>
                <w:color w:val="000000" w:themeColor="text1"/>
                <w:kern w:val="24"/>
                <w:sz w:val="18"/>
                <w:szCs w:val="18"/>
              </w:rPr>
              <w:t xml:space="preserve">#48: </w:t>
            </w:r>
            <w:proofErr w:type="spellStart"/>
            <w:r>
              <w:rPr>
                <w:rFonts w:ascii="Arial" w:hAnsi="Arial"/>
                <w:color w:val="000000" w:themeColor="text1"/>
                <w:kern w:val="24"/>
                <w:sz w:val="18"/>
                <w:szCs w:val="18"/>
              </w:rPr>
              <w:t>QoS</w:t>
            </w:r>
            <w:proofErr w:type="spellEnd"/>
            <w:r>
              <w:rPr>
                <w:rFonts w:ascii="Arial" w:hAnsi="Arial"/>
                <w:color w:val="000000" w:themeColor="text1"/>
                <w:kern w:val="24"/>
                <w:sz w:val="18"/>
                <w:szCs w:val="18"/>
              </w:rPr>
              <w:t xml:space="preserve"> monitoring information exposure based on unstructured data transmission mechanism</w:t>
            </w:r>
          </w:p>
        </w:tc>
      </w:tr>
      <w:tr w:rsidR="00C373B7" w14:paraId="4C4308AE" w14:textId="77777777" w:rsidTr="00C373B7">
        <w:trPr>
          <w:jc w:val="center"/>
        </w:trPr>
        <w:tc>
          <w:tcPr>
            <w:tcW w:w="1271" w:type="dxa"/>
          </w:tcPr>
          <w:p w14:paraId="7C204F1F" w14:textId="449D6A0E" w:rsidR="00C373B7" w:rsidRPr="00D07C8F" w:rsidRDefault="00C373B7" w:rsidP="00241B9D">
            <w:pPr>
              <w:rPr>
                <w:rFonts w:eastAsiaTheme="minorEastAsia"/>
                <w:lang w:val="en-US" w:eastAsia="zh-CN"/>
              </w:rPr>
            </w:pPr>
            <w:r>
              <w:rPr>
                <w:rFonts w:eastAsiaTheme="minorEastAsia" w:hint="eastAsia"/>
                <w:lang w:val="en-US" w:eastAsia="zh-CN"/>
              </w:rPr>
              <w:t>49</w:t>
            </w:r>
          </w:p>
        </w:tc>
        <w:tc>
          <w:tcPr>
            <w:tcW w:w="5812" w:type="dxa"/>
          </w:tcPr>
          <w:p w14:paraId="7E8852EA" w14:textId="5CD313CC" w:rsidR="00C373B7" w:rsidRDefault="00C373B7" w:rsidP="00241B9D">
            <w:pPr>
              <w:rPr>
                <w:lang w:val="en-US" w:eastAsia="ko-KR"/>
              </w:rPr>
            </w:pPr>
            <w:r>
              <w:rPr>
                <w:rFonts w:ascii="Arial" w:hAnsi="Arial"/>
                <w:color w:val="000000" w:themeColor="text1"/>
                <w:kern w:val="24"/>
                <w:sz w:val="18"/>
                <w:szCs w:val="18"/>
              </w:rPr>
              <w:t>#49: Network Information Provisioning to EAS with low latency based on User Plane</w:t>
            </w:r>
          </w:p>
        </w:tc>
      </w:tr>
      <w:tr w:rsidR="00C373B7" w14:paraId="7217CF4D" w14:textId="77777777" w:rsidTr="00C373B7">
        <w:trPr>
          <w:jc w:val="center"/>
        </w:trPr>
        <w:tc>
          <w:tcPr>
            <w:tcW w:w="1271" w:type="dxa"/>
          </w:tcPr>
          <w:p w14:paraId="42B0E1A3" w14:textId="65FA687C" w:rsidR="00C373B7" w:rsidRPr="00D07C8F" w:rsidRDefault="00C373B7" w:rsidP="00241B9D">
            <w:pPr>
              <w:rPr>
                <w:rFonts w:eastAsiaTheme="minorEastAsia"/>
                <w:lang w:val="en-US" w:eastAsia="zh-CN"/>
              </w:rPr>
            </w:pPr>
            <w:r>
              <w:rPr>
                <w:rFonts w:eastAsiaTheme="minorEastAsia" w:hint="eastAsia"/>
                <w:lang w:val="en-US" w:eastAsia="zh-CN"/>
              </w:rPr>
              <w:t>56</w:t>
            </w:r>
          </w:p>
        </w:tc>
        <w:tc>
          <w:tcPr>
            <w:tcW w:w="5812" w:type="dxa"/>
          </w:tcPr>
          <w:p w14:paraId="16CD0FAC" w14:textId="5193EF30" w:rsidR="00C373B7" w:rsidRDefault="00C373B7" w:rsidP="00241B9D">
            <w:pPr>
              <w:rPr>
                <w:lang w:val="en-US" w:eastAsia="ko-KR"/>
              </w:rPr>
            </w:pPr>
            <w:r>
              <w:rPr>
                <w:rFonts w:ascii="Arial" w:hAnsi="Arial"/>
                <w:color w:val="000000" w:themeColor="text1"/>
                <w:kern w:val="24"/>
                <w:sz w:val="18"/>
                <w:szCs w:val="18"/>
              </w:rPr>
              <w:t>#56: Edge NEF based Network Information Provisioning</w:t>
            </w:r>
          </w:p>
        </w:tc>
      </w:tr>
    </w:tbl>
    <w:p w14:paraId="19B8CFCC" w14:textId="77777777" w:rsidR="00D07C8F" w:rsidRPr="00D07C8F" w:rsidRDefault="00D07C8F" w:rsidP="00D07C8F">
      <w:pPr>
        <w:rPr>
          <w:lang w:val="en-US" w:eastAsia="ko-KR"/>
        </w:rPr>
      </w:pPr>
    </w:p>
    <w:p w14:paraId="620894CB" w14:textId="7C339C73" w:rsidR="00D07C8F" w:rsidRPr="00C373B7" w:rsidRDefault="00C373B7" w:rsidP="00D07C8F">
      <w:pPr>
        <w:rPr>
          <w:rFonts w:eastAsiaTheme="minorEastAsia"/>
          <w:b/>
          <w:lang w:eastAsia="zh-CN"/>
        </w:rPr>
      </w:pPr>
      <w:r w:rsidRPr="00C373B7">
        <w:rPr>
          <w:rFonts w:eastAsiaTheme="minorEastAsia" w:hint="eastAsia"/>
          <w:b/>
          <w:lang w:eastAsia="zh-CN"/>
        </w:rPr>
        <w:t xml:space="preserve">We propose to make conclusion taking </w:t>
      </w:r>
      <w:r w:rsidRPr="00C373B7">
        <w:rPr>
          <w:rFonts w:eastAsiaTheme="minorEastAsia"/>
          <w:b/>
          <w:lang w:eastAsia="zh-CN"/>
        </w:rPr>
        <w:t>into account the two views below.</w:t>
      </w:r>
    </w:p>
    <w:p w14:paraId="7E412378" w14:textId="1D927827" w:rsidR="00D07C8F" w:rsidRPr="00EF238A" w:rsidRDefault="00A21710" w:rsidP="00D07C8F">
      <w:pPr>
        <w:rPr>
          <w:rFonts w:eastAsiaTheme="minorEastAsia"/>
          <w:b/>
          <w:lang w:eastAsia="zh-CN"/>
        </w:rPr>
      </w:pPr>
      <w:r>
        <w:rPr>
          <w:rFonts w:eastAsiaTheme="minorEastAsia"/>
          <w:b/>
          <w:lang w:eastAsia="zh-CN"/>
        </w:rPr>
        <w:t xml:space="preserve">View-1: notification of </w:t>
      </w:r>
      <w:proofErr w:type="spellStart"/>
      <w:r>
        <w:rPr>
          <w:rFonts w:eastAsiaTheme="minorEastAsia"/>
          <w:b/>
          <w:lang w:eastAsia="zh-CN"/>
        </w:rPr>
        <w:t>QoS</w:t>
      </w:r>
      <w:proofErr w:type="spellEnd"/>
      <w:r>
        <w:rPr>
          <w:rFonts w:eastAsiaTheme="minorEastAsia"/>
          <w:b/>
          <w:lang w:eastAsia="zh-CN"/>
        </w:rPr>
        <w:t xml:space="preserve"> information is good enough for application to be used for adjustment</w:t>
      </w:r>
    </w:p>
    <w:p w14:paraId="2DD50060" w14:textId="04F74804" w:rsidR="00A21710" w:rsidRDefault="005A7122" w:rsidP="00D07C8F">
      <w:pPr>
        <w:rPr>
          <w:lang w:eastAsia="ko-KR"/>
        </w:rPr>
      </w:pPr>
      <w:r>
        <w:rPr>
          <w:lang w:eastAsia="ko-KR"/>
        </w:rPr>
        <w:t xml:space="preserve">As described in KI#3, the network information is provided to EC server so as to help application adjust its behaviour in real time. From our view, </w:t>
      </w:r>
      <w:proofErr w:type="spellStart"/>
      <w:r>
        <w:rPr>
          <w:lang w:eastAsia="ko-KR"/>
        </w:rPr>
        <w:t>QoS</w:t>
      </w:r>
      <w:proofErr w:type="spellEnd"/>
      <w:r>
        <w:rPr>
          <w:lang w:eastAsia="ko-KR"/>
        </w:rPr>
        <w:t xml:space="preserve"> related information is good enough to be provided because the application need not know the situation or specific detail in the network </w:t>
      </w:r>
      <w:r w:rsidR="00E24D22">
        <w:rPr>
          <w:lang w:eastAsia="ko-KR"/>
        </w:rPr>
        <w:t xml:space="preserve">and </w:t>
      </w:r>
      <w:r>
        <w:rPr>
          <w:lang w:eastAsia="ko-KR"/>
        </w:rPr>
        <w:t xml:space="preserve">all matters is whether the communication channel can </w:t>
      </w:r>
      <w:r w:rsidR="00E24D22">
        <w:rPr>
          <w:lang w:eastAsia="ko-KR"/>
        </w:rPr>
        <w:t xml:space="preserve">guarantee the </w:t>
      </w:r>
      <w:proofErr w:type="spellStart"/>
      <w:r w:rsidR="00E24D22">
        <w:rPr>
          <w:lang w:eastAsia="ko-KR"/>
        </w:rPr>
        <w:t>QoS</w:t>
      </w:r>
      <w:proofErr w:type="spellEnd"/>
      <w:r w:rsidR="00E24D22">
        <w:rPr>
          <w:lang w:eastAsia="ko-KR"/>
        </w:rPr>
        <w:t xml:space="preserve"> as expected. </w:t>
      </w:r>
      <w:r w:rsidR="00A21710">
        <w:rPr>
          <w:lang w:eastAsia="ko-KR"/>
        </w:rPr>
        <w:t>Also expose other information may incur security/privacy issue.</w:t>
      </w:r>
    </w:p>
    <w:p w14:paraId="141DDC3B" w14:textId="4214C933" w:rsidR="005A7122" w:rsidRDefault="00E24D22" w:rsidP="00D07C8F">
      <w:pPr>
        <w:rPr>
          <w:lang w:eastAsia="ko-KR"/>
        </w:rPr>
      </w:pPr>
      <w:r>
        <w:rPr>
          <w:lang w:eastAsia="ko-KR"/>
        </w:rPr>
        <w:t>Thus, we believe two kinds of parameters can be considered:</w:t>
      </w:r>
    </w:p>
    <w:p w14:paraId="7BE93CF7" w14:textId="35467B28" w:rsidR="00E24D22" w:rsidRDefault="00E24D22" w:rsidP="00D07C8F">
      <w:pPr>
        <w:rPr>
          <w:lang w:eastAsia="ko-KR"/>
        </w:rPr>
      </w:pPr>
      <w:r>
        <w:rPr>
          <w:lang w:eastAsia="ko-KR"/>
        </w:rPr>
        <w:t xml:space="preserve">-    </w:t>
      </w:r>
      <w:proofErr w:type="gramStart"/>
      <w:r>
        <w:rPr>
          <w:lang w:eastAsia="ko-KR"/>
        </w:rPr>
        <w:t>whether</w:t>
      </w:r>
      <w:proofErr w:type="gramEnd"/>
      <w:r>
        <w:rPr>
          <w:lang w:eastAsia="ko-KR"/>
        </w:rPr>
        <w:t xml:space="preserve"> the GFBR can be guaranteed and the change of </w:t>
      </w:r>
      <w:proofErr w:type="spellStart"/>
      <w:r>
        <w:rPr>
          <w:lang w:eastAsia="ko-KR"/>
        </w:rPr>
        <w:t>QoS</w:t>
      </w:r>
      <w:proofErr w:type="spellEnd"/>
      <w:r>
        <w:rPr>
          <w:lang w:eastAsia="ko-KR"/>
        </w:rPr>
        <w:t xml:space="preserve"> parameters (i.e. 5QI, GFBR, MFBR) for a </w:t>
      </w:r>
      <w:proofErr w:type="spellStart"/>
      <w:r>
        <w:rPr>
          <w:lang w:eastAsia="ko-KR"/>
        </w:rPr>
        <w:t>QoS</w:t>
      </w:r>
      <w:proofErr w:type="spellEnd"/>
      <w:r>
        <w:rPr>
          <w:lang w:eastAsia="ko-KR"/>
        </w:rPr>
        <w:t xml:space="preserve"> flow;</w:t>
      </w:r>
    </w:p>
    <w:p w14:paraId="20B8FF5E" w14:textId="2927A433" w:rsidR="00E24D22" w:rsidRDefault="00E24D22" w:rsidP="00D07C8F">
      <w:pPr>
        <w:rPr>
          <w:rFonts w:eastAsiaTheme="minorEastAsia"/>
          <w:lang w:eastAsia="zh-CN"/>
        </w:rPr>
      </w:pPr>
      <w:r>
        <w:rPr>
          <w:lang w:eastAsia="ko-KR"/>
        </w:rPr>
        <w:t xml:space="preserve">-    </w:t>
      </w:r>
      <w:proofErr w:type="gramStart"/>
      <w:r>
        <w:rPr>
          <w:lang w:eastAsia="ko-KR"/>
        </w:rPr>
        <w:t>whether</w:t>
      </w:r>
      <w:proofErr w:type="gramEnd"/>
      <w:r>
        <w:rPr>
          <w:lang w:eastAsia="ko-KR"/>
        </w:rPr>
        <w:t xml:space="preserve"> the result of </w:t>
      </w:r>
      <w:proofErr w:type="spellStart"/>
      <w:r>
        <w:rPr>
          <w:lang w:eastAsia="ko-KR"/>
        </w:rPr>
        <w:t>QoS</w:t>
      </w:r>
      <w:proofErr w:type="spellEnd"/>
      <w:r>
        <w:rPr>
          <w:lang w:eastAsia="ko-KR"/>
        </w:rPr>
        <w:t xml:space="preserve"> monitoring for the latency of AN and CN connection.</w:t>
      </w:r>
    </w:p>
    <w:p w14:paraId="2C94C989" w14:textId="4A81F0A0" w:rsidR="000A6C2A" w:rsidRPr="00EF238A" w:rsidRDefault="00A21710" w:rsidP="00D07C8F">
      <w:pPr>
        <w:rPr>
          <w:rFonts w:eastAsiaTheme="minorEastAsia"/>
          <w:b/>
          <w:lang w:eastAsia="zh-CN"/>
        </w:rPr>
      </w:pPr>
      <w:r>
        <w:rPr>
          <w:rFonts w:eastAsiaTheme="minorEastAsia"/>
          <w:b/>
          <w:lang w:eastAsia="zh-CN"/>
        </w:rPr>
        <w:t xml:space="preserve">View-2: </w:t>
      </w:r>
      <w:r w:rsidR="000A6C2A" w:rsidRPr="00EF238A">
        <w:rPr>
          <w:rFonts w:eastAsiaTheme="minorEastAsia"/>
          <w:b/>
          <w:lang w:eastAsia="zh-CN"/>
        </w:rPr>
        <w:t>the</w:t>
      </w:r>
      <w:r>
        <w:rPr>
          <w:rFonts w:eastAsiaTheme="minorEastAsia"/>
          <w:b/>
          <w:lang w:eastAsia="zh-CN"/>
        </w:rPr>
        <w:t xml:space="preserve"> </w:t>
      </w:r>
      <w:proofErr w:type="spellStart"/>
      <w:r>
        <w:rPr>
          <w:rFonts w:eastAsiaTheme="minorEastAsia"/>
          <w:b/>
          <w:lang w:eastAsia="zh-CN"/>
        </w:rPr>
        <w:t>QoS</w:t>
      </w:r>
      <w:proofErr w:type="spellEnd"/>
      <w:r w:rsidR="000A6C2A" w:rsidRPr="00EF238A">
        <w:rPr>
          <w:rFonts w:eastAsiaTheme="minorEastAsia"/>
          <w:b/>
          <w:lang w:eastAsia="zh-CN"/>
        </w:rPr>
        <w:t xml:space="preserve"> information </w:t>
      </w:r>
      <w:r>
        <w:rPr>
          <w:rFonts w:eastAsiaTheme="minorEastAsia"/>
          <w:b/>
          <w:lang w:eastAsia="zh-CN"/>
        </w:rPr>
        <w:t>shall</w:t>
      </w:r>
      <w:r w:rsidR="000A6C2A" w:rsidRPr="00EF238A">
        <w:rPr>
          <w:rFonts w:eastAsiaTheme="minorEastAsia"/>
          <w:b/>
          <w:lang w:eastAsia="zh-CN"/>
        </w:rPr>
        <w:t xml:space="preserve"> be reported</w:t>
      </w:r>
      <w:r>
        <w:rPr>
          <w:rFonts w:eastAsiaTheme="minorEastAsia"/>
          <w:b/>
          <w:lang w:eastAsia="zh-CN"/>
        </w:rPr>
        <w:t xml:space="preserve"> to application (EC server or UE) in a very low latency so that it can use it to adjust its behaviour in time</w:t>
      </w:r>
    </w:p>
    <w:p w14:paraId="6ADF240E" w14:textId="0EC0670A" w:rsidR="00E24D22" w:rsidRDefault="00E24D22" w:rsidP="00D07C8F">
      <w:pPr>
        <w:rPr>
          <w:rFonts w:eastAsiaTheme="minorEastAsia"/>
          <w:lang w:eastAsia="zh-CN"/>
        </w:rPr>
      </w:pPr>
      <w:r>
        <w:rPr>
          <w:rFonts w:eastAsiaTheme="minorEastAsia" w:hint="eastAsia"/>
          <w:lang w:eastAsia="zh-CN"/>
        </w:rPr>
        <w:lastRenderedPageBreak/>
        <w:t xml:space="preserve">As described in KI#3, </w:t>
      </w:r>
      <w:r>
        <w:rPr>
          <w:rFonts w:eastAsiaTheme="minorEastAsia"/>
          <w:lang w:eastAsia="zh-CN"/>
        </w:rPr>
        <w:t>the target services are video streaming, auto driving and as such real time services,</w:t>
      </w:r>
      <w:r w:rsidR="00EF238A">
        <w:rPr>
          <w:rFonts w:eastAsiaTheme="minorEastAsia"/>
          <w:lang w:eastAsia="zh-CN"/>
        </w:rPr>
        <w:t xml:space="preserve"> so </w:t>
      </w:r>
      <w:r>
        <w:rPr>
          <w:rFonts w:eastAsiaTheme="minorEastAsia"/>
          <w:lang w:eastAsia="zh-CN"/>
        </w:rPr>
        <w:t xml:space="preserve">the </w:t>
      </w:r>
      <w:proofErr w:type="spellStart"/>
      <w:r w:rsidR="00A21710">
        <w:rPr>
          <w:rFonts w:eastAsiaTheme="minorEastAsia"/>
          <w:lang w:eastAsia="zh-CN"/>
        </w:rPr>
        <w:t>vary</w:t>
      </w:r>
      <w:r w:rsidR="007E28A2">
        <w:rPr>
          <w:rFonts w:eastAsiaTheme="minorEastAsia"/>
          <w:lang w:eastAsia="zh-CN"/>
        </w:rPr>
        <w:t>low</w:t>
      </w:r>
      <w:proofErr w:type="spellEnd"/>
      <w:r w:rsidR="007E28A2">
        <w:rPr>
          <w:rFonts w:eastAsiaTheme="minorEastAsia"/>
          <w:lang w:eastAsia="zh-CN"/>
        </w:rPr>
        <w:t xml:space="preserve"> </w:t>
      </w:r>
      <w:r>
        <w:rPr>
          <w:rFonts w:eastAsiaTheme="minorEastAsia"/>
          <w:lang w:eastAsia="zh-CN"/>
        </w:rPr>
        <w:t xml:space="preserve">notification latency is required </w:t>
      </w:r>
      <w:r w:rsidR="007E28A2">
        <w:rPr>
          <w:rFonts w:eastAsiaTheme="minorEastAsia"/>
          <w:lang w:eastAsia="zh-CN"/>
        </w:rPr>
        <w:t xml:space="preserve">(e.g. in decades of </w:t>
      </w:r>
      <w:proofErr w:type="spellStart"/>
      <w:r w:rsidR="007E28A2">
        <w:rPr>
          <w:rFonts w:eastAsiaTheme="minorEastAsia"/>
          <w:lang w:eastAsia="zh-CN"/>
        </w:rPr>
        <w:t>ms</w:t>
      </w:r>
      <w:proofErr w:type="spellEnd"/>
      <w:r w:rsidR="007E28A2">
        <w:rPr>
          <w:rFonts w:eastAsiaTheme="minorEastAsia"/>
          <w:lang w:eastAsia="zh-CN"/>
        </w:rPr>
        <w:t xml:space="preserve">) so that the EC server can react promptly and tell end user to adjust application behaviour in time. </w:t>
      </w:r>
    </w:p>
    <w:p w14:paraId="436EB7DC" w14:textId="6432D33D" w:rsidR="000A6C2A" w:rsidRDefault="00EF238A" w:rsidP="00D07C8F">
      <w:pPr>
        <w:rPr>
          <w:rFonts w:eastAsiaTheme="minorEastAsia"/>
          <w:lang w:eastAsia="zh-CN"/>
        </w:rPr>
      </w:pPr>
      <w:r>
        <w:rPr>
          <w:rFonts w:eastAsiaTheme="minorEastAsia"/>
          <w:lang w:eastAsia="zh-CN"/>
        </w:rPr>
        <w:t>A</w:t>
      </w:r>
      <w:r w:rsidR="007E28A2">
        <w:rPr>
          <w:rFonts w:eastAsiaTheme="minorEastAsia"/>
          <w:lang w:eastAsia="zh-CN"/>
        </w:rPr>
        <w:t xml:space="preserve">s we know OAM reporting costs a relatively long time as described in TS32.422 below, </w:t>
      </w:r>
      <w:r w:rsidR="005D7A94">
        <w:rPr>
          <w:rFonts w:eastAsiaTheme="minorEastAsia"/>
          <w:lang w:eastAsia="zh-CN"/>
        </w:rPr>
        <w:t xml:space="preserve">it is impossible to report the network information </w:t>
      </w:r>
      <w:r w:rsidR="007E28A2">
        <w:rPr>
          <w:rFonts w:eastAsiaTheme="minorEastAsia"/>
          <w:lang w:eastAsia="zh-CN"/>
        </w:rPr>
        <w:t>in extremely low latency as required bin KI#3</w:t>
      </w:r>
      <w:r w:rsidR="005D7A94">
        <w:rPr>
          <w:rFonts w:eastAsiaTheme="minorEastAsia"/>
          <w:lang w:eastAsia="zh-CN"/>
        </w:rPr>
        <w:t xml:space="preserve">. </w:t>
      </w:r>
      <w:r w:rsidR="007E28A2">
        <w:rPr>
          <w:rFonts w:eastAsiaTheme="minorEastAsia"/>
          <w:lang w:eastAsia="zh-CN"/>
        </w:rPr>
        <w:t>Probably</w:t>
      </w:r>
      <w:r w:rsidR="005D7A94">
        <w:rPr>
          <w:rFonts w:eastAsiaTheme="minorEastAsia"/>
          <w:lang w:eastAsia="zh-CN"/>
        </w:rPr>
        <w:t xml:space="preserve"> using OAM to report is even much longer than current PCF/central NEF based solution. Therefore, </w:t>
      </w:r>
      <w:r>
        <w:rPr>
          <w:rFonts w:eastAsiaTheme="minorEastAsia"/>
          <w:lang w:eastAsia="zh-CN"/>
        </w:rPr>
        <w:t>OAM based solution cannot</w:t>
      </w:r>
      <w:r w:rsidR="005D7A94">
        <w:rPr>
          <w:rFonts w:eastAsiaTheme="minorEastAsia"/>
          <w:lang w:eastAsia="zh-CN"/>
        </w:rPr>
        <w:t xml:space="preserve"> be pursued.</w:t>
      </w:r>
    </w:p>
    <w:p w14:paraId="174C8EDA" w14:textId="61DF0289" w:rsidR="007E28A2" w:rsidRPr="007E28A2" w:rsidRDefault="007E28A2" w:rsidP="00EF238A">
      <w:pPr>
        <w:ind w:leftChars="353" w:left="707" w:rightChars="424" w:right="848" w:hanging="1"/>
        <w:rPr>
          <w:rFonts w:eastAsiaTheme="minorEastAsia"/>
          <w:i/>
          <w:lang w:eastAsia="zh-CN"/>
        </w:rPr>
      </w:pPr>
      <w:r w:rsidRPr="007E28A2">
        <w:rPr>
          <w:rFonts w:eastAsiaTheme="minorEastAsia"/>
          <w:i/>
          <w:lang w:eastAsia="zh-CN"/>
        </w:rPr>
        <w:t>The time and the criteria when the Trace Records are sent to the TCE is vendor specific however if the Trace Session is</w:t>
      </w:r>
      <w:r w:rsidRPr="007E28A2">
        <w:rPr>
          <w:rFonts w:eastAsiaTheme="minorEastAsia" w:hint="eastAsia"/>
          <w:i/>
          <w:lang w:eastAsia="zh-CN"/>
        </w:rPr>
        <w:t xml:space="preserve"> </w:t>
      </w:r>
      <w:r w:rsidRPr="007E28A2">
        <w:rPr>
          <w:rFonts w:eastAsiaTheme="minorEastAsia"/>
          <w:i/>
          <w:lang w:eastAsia="zh-CN"/>
        </w:rPr>
        <w:t>deactivated, the Trace Records shall be sent to the TCE latest by 2 hours ( the exact time is FFS) after the Trace Session deactivation.</w:t>
      </w:r>
    </w:p>
    <w:p w14:paraId="126A1A20" w14:textId="3878453D" w:rsidR="005D7A94" w:rsidRDefault="00A21710" w:rsidP="00D07C8F">
      <w:pPr>
        <w:rPr>
          <w:rFonts w:eastAsiaTheme="minorEastAsia"/>
          <w:lang w:eastAsia="zh-CN"/>
        </w:rPr>
      </w:pPr>
      <w:r>
        <w:rPr>
          <w:rFonts w:eastAsiaTheme="minorEastAsia"/>
          <w:lang w:eastAsia="zh-CN"/>
        </w:rPr>
        <w:t>U</w:t>
      </w:r>
      <w:r>
        <w:rPr>
          <w:rFonts w:eastAsiaTheme="minorEastAsia" w:hint="eastAsia"/>
          <w:lang w:eastAsia="zh-CN"/>
        </w:rPr>
        <w:t>sing</w:t>
      </w:r>
      <w:r>
        <w:rPr>
          <w:rFonts w:eastAsiaTheme="minorEastAsia"/>
          <w:lang w:eastAsia="zh-CN"/>
        </w:rPr>
        <w:t xml:space="preserve"> user-plane based </w:t>
      </w:r>
      <w:r>
        <w:rPr>
          <w:rFonts w:eastAsiaTheme="minorEastAsia" w:hint="eastAsia"/>
          <w:lang w:eastAsia="zh-CN"/>
        </w:rPr>
        <w:t>UPF/Local NEF</w:t>
      </w:r>
      <w:r>
        <w:rPr>
          <w:rFonts w:eastAsiaTheme="minorEastAsia"/>
          <w:lang w:eastAsia="zh-CN"/>
        </w:rPr>
        <w:t xml:space="preserve"> based solution can be a proper way to let EC server know the change of </w:t>
      </w:r>
      <w:proofErr w:type="spellStart"/>
      <w:r>
        <w:rPr>
          <w:rFonts w:eastAsiaTheme="minorEastAsia"/>
          <w:lang w:eastAsia="zh-CN"/>
        </w:rPr>
        <w:t>QoS</w:t>
      </w:r>
      <w:proofErr w:type="spellEnd"/>
      <w:r>
        <w:rPr>
          <w:rFonts w:eastAsiaTheme="minorEastAsia"/>
          <w:lang w:eastAsia="zh-CN"/>
        </w:rPr>
        <w:t xml:space="preserve"> information, then EC server may interact with UE to adjust something for end-user’s experience. Meanwhile, there is a</w:t>
      </w:r>
      <w:r w:rsidR="005D7A94">
        <w:rPr>
          <w:rFonts w:eastAsiaTheme="minorEastAsia"/>
          <w:lang w:eastAsia="zh-CN"/>
        </w:rPr>
        <w:t xml:space="preserve"> solution using SMF to send network information to local NEF/EC server, it cost extra latency compared to </w:t>
      </w:r>
      <w:r>
        <w:rPr>
          <w:rFonts w:eastAsiaTheme="minorEastAsia"/>
          <w:lang w:eastAsia="zh-CN"/>
        </w:rPr>
        <w:t xml:space="preserve">just </w:t>
      </w:r>
      <w:r w:rsidR="005D7A94">
        <w:rPr>
          <w:rFonts w:eastAsiaTheme="minorEastAsia"/>
          <w:lang w:eastAsia="zh-CN"/>
        </w:rPr>
        <w:t>let UPF</w:t>
      </w:r>
      <w:r>
        <w:rPr>
          <w:rFonts w:eastAsiaTheme="minorEastAsia"/>
          <w:lang w:eastAsia="zh-CN"/>
        </w:rPr>
        <w:t>/local NEF</w:t>
      </w:r>
      <w:r w:rsidR="005D7A94">
        <w:rPr>
          <w:rFonts w:eastAsiaTheme="minorEastAsia"/>
          <w:lang w:eastAsia="zh-CN"/>
        </w:rPr>
        <w:t xml:space="preserve"> send</w:t>
      </w:r>
      <w:r w:rsidR="00990CE2">
        <w:rPr>
          <w:rFonts w:eastAsiaTheme="minorEastAsia"/>
          <w:lang w:eastAsia="zh-CN"/>
        </w:rPr>
        <w:t xml:space="preserve"> information to </w:t>
      </w:r>
      <w:r w:rsidR="005D7A94">
        <w:rPr>
          <w:rFonts w:eastAsiaTheme="minorEastAsia"/>
          <w:lang w:eastAsia="zh-CN"/>
        </w:rPr>
        <w:t xml:space="preserve">EC server directly. </w:t>
      </w:r>
    </w:p>
    <w:p w14:paraId="79050B66" w14:textId="42EEA27D" w:rsidR="00990CE2" w:rsidRDefault="00990CE2" w:rsidP="00D07C8F">
      <w:pPr>
        <w:rPr>
          <w:rFonts w:eastAsiaTheme="minorEastAsia"/>
          <w:lang w:eastAsia="zh-CN"/>
        </w:rPr>
      </w:pPr>
      <w:r>
        <w:rPr>
          <w:rFonts w:eastAsiaTheme="minorEastAsia"/>
          <w:lang w:eastAsia="zh-CN"/>
        </w:rPr>
        <w:t xml:space="preserve">Besides, we believe using NAS to notify UE of </w:t>
      </w:r>
      <w:proofErr w:type="spellStart"/>
      <w:r>
        <w:rPr>
          <w:rFonts w:eastAsiaTheme="minorEastAsia"/>
          <w:lang w:eastAsia="zh-CN"/>
        </w:rPr>
        <w:t>QoS</w:t>
      </w:r>
      <w:proofErr w:type="spellEnd"/>
      <w:r>
        <w:rPr>
          <w:rFonts w:eastAsiaTheme="minorEastAsia"/>
          <w:lang w:eastAsia="zh-CN"/>
        </w:rPr>
        <w:t xml:space="preserve"> information is another proper way because it can let the UE to protect end user’s experience to the uttermost, after all the low notification latency for real time service is to avoid/reduce the effect of end user.  </w:t>
      </w:r>
    </w:p>
    <w:p w14:paraId="7638CE45" w14:textId="77777777" w:rsidR="00D07C8F" w:rsidRDefault="00D07C8F" w:rsidP="00D07C8F">
      <w:pPr>
        <w:rPr>
          <w:lang w:eastAsia="ko-KR"/>
        </w:rPr>
      </w:pPr>
    </w:p>
    <w:p w14:paraId="7AA66946" w14:textId="2FE921A6" w:rsidR="00A21710" w:rsidRPr="00C373B7" w:rsidRDefault="00EF238A" w:rsidP="00D07C8F">
      <w:pPr>
        <w:rPr>
          <w:rFonts w:eastAsiaTheme="minorEastAsia"/>
          <w:b/>
          <w:lang w:eastAsia="zh-CN"/>
        </w:rPr>
      </w:pPr>
      <w:r w:rsidRPr="00C373B7">
        <w:rPr>
          <w:rFonts w:eastAsiaTheme="minorEastAsia"/>
          <w:b/>
          <w:lang w:eastAsia="zh-CN"/>
        </w:rPr>
        <w:t xml:space="preserve">Based on the </w:t>
      </w:r>
      <w:r w:rsidR="00A21710" w:rsidRPr="00C373B7">
        <w:rPr>
          <w:rFonts w:eastAsiaTheme="minorEastAsia"/>
          <w:b/>
          <w:lang w:eastAsia="zh-CN"/>
        </w:rPr>
        <w:t>two views above, we propose to</w:t>
      </w:r>
      <w:r w:rsidRPr="00C373B7">
        <w:rPr>
          <w:rFonts w:eastAsiaTheme="minorEastAsia" w:hint="eastAsia"/>
          <w:b/>
          <w:lang w:eastAsia="zh-CN"/>
        </w:rPr>
        <w:t xml:space="preserve"> </w:t>
      </w:r>
    </w:p>
    <w:p w14:paraId="74E33965" w14:textId="141EF8BD" w:rsidR="00EF238A" w:rsidRPr="00EF238A" w:rsidRDefault="00956C17" w:rsidP="00D07C8F">
      <w:pPr>
        <w:rPr>
          <w:rFonts w:eastAsiaTheme="minorEastAsia"/>
          <w:lang w:eastAsia="zh-CN"/>
        </w:rPr>
      </w:pPr>
      <w:r>
        <w:rPr>
          <w:rFonts w:eastAsiaTheme="minorEastAsia"/>
          <w:lang w:eastAsia="zh-CN"/>
        </w:rPr>
        <w:t xml:space="preserve">1)  </w:t>
      </w:r>
      <w:r w:rsidR="00990CE2">
        <w:rPr>
          <w:rFonts w:eastAsiaTheme="minorEastAsia"/>
          <w:lang w:eastAsia="zh-CN"/>
        </w:rPr>
        <w:t>Conclude S</w:t>
      </w:r>
      <w:r w:rsidR="00EF238A">
        <w:rPr>
          <w:rFonts w:eastAsiaTheme="minorEastAsia" w:hint="eastAsia"/>
          <w:lang w:eastAsia="zh-CN"/>
        </w:rPr>
        <w:t>oln#45</w:t>
      </w:r>
      <w:r w:rsidR="00990CE2">
        <w:rPr>
          <w:rFonts w:eastAsiaTheme="minorEastAsia"/>
          <w:lang w:eastAsia="zh-CN"/>
        </w:rPr>
        <w:t xml:space="preserve"> for normative work</w:t>
      </w:r>
      <w:r w:rsidR="00A21710">
        <w:rPr>
          <w:rFonts w:eastAsiaTheme="minorEastAsia"/>
          <w:lang w:eastAsia="zh-CN"/>
        </w:rPr>
        <w:t xml:space="preserve">: </w:t>
      </w:r>
      <w:r w:rsidR="00990CE2">
        <w:rPr>
          <w:rFonts w:eastAsiaTheme="minorEastAsia"/>
          <w:lang w:eastAsia="zh-CN"/>
        </w:rPr>
        <w:t xml:space="preserve">using NAS to notify UE of </w:t>
      </w:r>
      <w:r w:rsidR="00990CE2">
        <w:rPr>
          <w:lang w:eastAsia="ko-KR"/>
        </w:rPr>
        <w:t xml:space="preserve">GFBR can be guaranteed and the change of </w:t>
      </w:r>
      <w:proofErr w:type="spellStart"/>
      <w:r w:rsidR="00990CE2">
        <w:rPr>
          <w:lang w:eastAsia="ko-KR"/>
        </w:rPr>
        <w:t>QoS</w:t>
      </w:r>
      <w:proofErr w:type="spellEnd"/>
      <w:r w:rsidR="00990CE2">
        <w:rPr>
          <w:lang w:eastAsia="ko-KR"/>
        </w:rPr>
        <w:t xml:space="preserve"> parameters (i.e. 5QI, GFBR, MFBR) for a </w:t>
      </w:r>
      <w:proofErr w:type="spellStart"/>
      <w:r w:rsidR="00990CE2">
        <w:rPr>
          <w:lang w:eastAsia="ko-KR"/>
        </w:rPr>
        <w:t>QoS</w:t>
      </w:r>
      <w:proofErr w:type="spellEnd"/>
      <w:r w:rsidR="00990CE2">
        <w:rPr>
          <w:lang w:eastAsia="ko-KR"/>
        </w:rPr>
        <w:t xml:space="preserve"> flow;</w:t>
      </w:r>
    </w:p>
    <w:p w14:paraId="392606AD" w14:textId="03392A0E" w:rsidR="00990CE2" w:rsidRDefault="00956C17" w:rsidP="00D07C8F">
      <w:pPr>
        <w:rPr>
          <w:lang w:eastAsia="ko-KR"/>
        </w:rPr>
      </w:pPr>
      <w:r>
        <w:rPr>
          <w:lang w:eastAsia="ko-KR"/>
        </w:rPr>
        <w:t xml:space="preserve">2)  </w:t>
      </w:r>
      <w:r w:rsidR="00990CE2">
        <w:rPr>
          <w:lang w:eastAsia="ko-KR"/>
        </w:rPr>
        <w:t xml:space="preserve">Conclude to leverage functionalities of Soln#46, #48, #49. We think the three solutions are complementary to realize the UPF sends </w:t>
      </w:r>
      <w:proofErr w:type="spellStart"/>
      <w:r w:rsidR="00990CE2">
        <w:rPr>
          <w:lang w:eastAsia="ko-KR"/>
        </w:rPr>
        <w:t>QoS</w:t>
      </w:r>
      <w:proofErr w:type="spellEnd"/>
      <w:r w:rsidR="00990CE2">
        <w:rPr>
          <w:lang w:eastAsia="ko-KR"/>
        </w:rPr>
        <w:t xml:space="preserve"> Monitoring information to EC server via Local NEF. Specifically:</w:t>
      </w:r>
    </w:p>
    <w:p w14:paraId="72E96381" w14:textId="39307C57" w:rsidR="00EF238A" w:rsidRPr="00990CE2" w:rsidRDefault="00990CE2" w:rsidP="00D07C8F">
      <w:pPr>
        <w:rPr>
          <w:lang w:eastAsia="ko-KR"/>
        </w:rPr>
      </w:pPr>
      <w:r>
        <w:rPr>
          <w:lang w:eastAsia="ko-KR"/>
        </w:rPr>
        <w:t>Soln#46</w:t>
      </w:r>
      <w:r w:rsidR="00956C17">
        <w:rPr>
          <w:lang w:eastAsia="ko-KR"/>
        </w:rPr>
        <w:t xml:space="preserve"> is </w:t>
      </w:r>
      <w:r w:rsidR="00956C17">
        <w:rPr>
          <w:kern w:val="24"/>
        </w:rPr>
        <w:t xml:space="preserve">more focus on how to establish the association of relevant NFs; </w:t>
      </w:r>
      <w:r w:rsidR="00956C17">
        <w:rPr>
          <w:rFonts w:eastAsia="宋体"/>
          <w:lang w:eastAsia="zh-CN"/>
        </w:rPr>
        <w:t xml:space="preserve">Soln#48 is more focus on how to </w:t>
      </w:r>
      <w:r w:rsidR="00956C17">
        <w:rPr>
          <w:kern w:val="24"/>
        </w:rPr>
        <w:t>use the correlation ID and unstructured data for transmission</w:t>
      </w:r>
      <w:r w:rsidR="00956C17">
        <w:rPr>
          <w:rFonts w:eastAsia="宋体"/>
          <w:lang w:eastAsia="zh-CN"/>
        </w:rPr>
        <w:t xml:space="preserve">; </w:t>
      </w:r>
      <w:r w:rsidR="00956C17">
        <w:rPr>
          <w:kern w:val="24"/>
        </w:rPr>
        <w:t xml:space="preserve">Soln#49 is more focus on how to enhance the PCC rule (e.g. the </w:t>
      </w:r>
      <w:r w:rsidR="00956C17">
        <w:rPr>
          <w:rFonts w:eastAsia="宋体"/>
          <w:lang w:eastAsia="zh-CN"/>
        </w:rPr>
        <w:t xml:space="preserve">trigger of </w:t>
      </w:r>
      <w:r w:rsidR="00956C17" w:rsidRPr="00520DE9">
        <w:rPr>
          <w:rFonts w:eastAsia="宋体"/>
          <w:lang w:eastAsia="zh-CN"/>
        </w:rPr>
        <w:t xml:space="preserve">local notification of </w:t>
      </w:r>
      <w:proofErr w:type="spellStart"/>
      <w:r w:rsidR="00956C17" w:rsidRPr="00520DE9">
        <w:rPr>
          <w:rFonts w:eastAsia="宋体"/>
          <w:lang w:eastAsia="zh-CN"/>
        </w:rPr>
        <w:t>QoS</w:t>
      </w:r>
      <w:proofErr w:type="spellEnd"/>
      <w:r w:rsidR="00956C17" w:rsidRPr="00520DE9">
        <w:rPr>
          <w:rFonts w:eastAsia="宋体"/>
          <w:lang w:eastAsia="zh-CN"/>
        </w:rPr>
        <w:t xml:space="preserve"> Monitoring (from UPF to Local NEF)</w:t>
      </w:r>
      <w:r w:rsidR="00956C17">
        <w:rPr>
          <w:rFonts w:eastAsia="宋体"/>
          <w:lang w:eastAsia="zh-CN"/>
        </w:rPr>
        <w:t xml:space="preserve">. </w:t>
      </w:r>
    </w:p>
    <w:p w14:paraId="6CA60B4F" w14:textId="32278018" w:rsidR="00DC6291" w:rsidRPr="002D5D1C" w:rsidRDefault="004C32B1" w:rsidP="00DC6291">
      <w:pPr>
        <w:pStyle w:val="1"/>
      </w:pPr>
      <w:r>
        <w:t>2</w:t>
      </w:r>
      <w:r w:rsidR="00DC6291" w:rsidRPr="002D5D1C">
        <w:t>. Proposal</w:t>
      </w:r>
    </w:p>
    <w:p w14:paraId="390CBEE6" w14:textId="69184264" w:rsidR="00DC6291" w:rsidRPr="002D5D1C" w:rsidRDefault="00DC6291" w:rsidP="00DC6291">
      <w:pPr>
        <w:rPr>
          <w:rFonts w:eastAsiaTheme="minorEastAsia"/>
          <w:lang w:eastAsia="zh-CN"/>
        </w:rPr>
      </w:pPr>
      <w:r w:rsidRPr="002D5D1C">
        <w:t xml:space="preserve">The following changes are proposed for </w:t>
      </w:r>
      <w:r w:rsidR="004C32B1">
        <w:t xml:space="preserve">solution#28 in </w:t>
      </w:r>
      <w:r w:rsidRPr="002D5D1C">
        <w:t>TR.</w:t>
      </w:r>
    </w:p>
    <w:p w14:paraId="3904584B" w14:textId="7FDEEA9E"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Change</w:t>
      </w:r>
      <w:r w:rsidR="00C373B7">
        <w:rPr>
          <w:rFonts w:ascii="Arial" w:hAnsi="Arial" w:cs="Arial"/>
          <w:b/>
          <w:noProof/>
          <w:color w:val="C5003D"/>
          <w:sz w:val="28"/>
          <w:szCs w:val="28"/>
        </w:rPr>
        <w:t xml:space="preserve"> (all text below are new)</w:t>
      </w:r>
      <w:r w:rsidRPr="002D5D1C">
        <w:rPr>
          <w:rFonts w:ascii="Arial" w:hAnsi="Arial" w:cs="Arial"/>
          <w:b/>
          <w:noProof/>
          <w:color w:val="C5003D"/>
          <w:sz w:val="28"/>
          <w:szCs w:val="28"/>
        </w:rPr>
        <w:t xml:space="preserve">* * * * </w:t>
      </w:r>
      <w:bookmarkStart w:id="1" w:name="_Toc473190644"/>
      <w:bookmarkStart w:id="2" w:name="_Toc500949091"/>
    </w:p>
    <w:p w14:paraId="2B3E9C6C" w14:textId="77777777" w:rsidR="00504040" w:rsidRDefault="00504040" w:rsidP="00504040">
      <w:pPr>
        <w:pStyle w:val="2"/>
        <w:rPr>
          <w:ins w:id="3" w:author="YangXu2" w:date="2020-09-30T16:13:00Z"/>
          <w:lang w:eastAsia="zh-CN"/>
        </w:rPr>
      </w:pPr>
      <w:bookmarkStart w:id="4" w:name="_Toc50468387"/>
      <w:bookmarkStart w:id="5" w:name="_Toc50468657"/>
      <w:bookmarkStart w:id="6" w:name="_Toc50468928"/>
      <w:bookmarkStart w:id="7" w:name="_Toc50630903"/>
      <w:bookmarkStart w:id="8" w:name="_Toc50631405"/>
      <w:bookmarkStart w:id="9" w:name="_Toc50467043"/>
      <w:proofErr w:type="gramStart"/>
      <w:ins w:id="10" w:author="YangXu2" w:date="2020-09-30T16:13:00Z">
        <w:r>
          <w:rPr>
            <w:rFonts w:hint="eastAsia"/>
            <w:lang w:eastAsia="zh-CN"/>
          </w:rPr>
          <w:t>9</w:t>
        </w:r>
        <w:r>
          <w:rPr>
            <w:lang w:eastAsia="zh-CN"/>
          </w:rPr>
          <w:t>.x</w:t>
        </w:r>
        <w:proofErr w:type="gramEnd"/>
        <w:r>
          <w:rPr>
            <w:lang w:eastAsia="zh-CN"/>
          </w:rPr>
          <w:tab/>
          <w:t>Conclusions for Key Issue #</w:t>
        </w:r>
        <w:bookmarkEnd w:id="4"/>
        <w:bookmarkEnd w:id="5"/>
        <w:bookmarkEnd w:id="6"/>
        <w:bookmarkEnd w:id="7"/>
        <w:bookmarkEnd w:id="8"/>
        <w:r>
          <w:rPr>
            <w:lang w:eastAsia="zh-CN"/>
          </w:rPr>
          <w:t>3</w:t>
        </w:r>
      </w:ins>
    </w:p>
    <w:bookmarkEnd w:id="9"/>
    <w:p w14:paraId="1C03ACC3" w14:textId="77777777" w:rsidR="00504040" w:rsidRPr="00C373B7" w:rsidRDefault="00504040" w:rsidP="00504040">
      <w:pPr>
        <w:rPr>
          <w:ins w:id="11" w:author="YangXu2" w:date="2020-09-30T16:13:00Z"/>
          <w:rFonts w:eastAsiaTheme="minorEastAsia"/>
          <w:b/>
          <w:lang w:eastAsia="zh-CN"/>
        </w:rPr>
      </w:pPr>
      <w:ins w:id="12" w:author="YangXu2" w:date="2020-09-30T16:13:00Z">
        <w:r w:rsidRPr="00C373B7">
          <w:rPr>
            <w:rFonts w:eastAsiaTheme="minorEastAsia"/>
            <w:b/>
            <w:lang w:eastAsia="zh-CN"/>
          </w:rPr>
          <w:t>1)  Adopt S</w:t>
        </w:r>
        <w:r w:rsidRPr="00C373B7">
          <w:rPr>
            <w:rFonts w:eastAsiaTheme="minorEastAsia" w:hint="eastAsia"/>
            <w:b/>
            <w:lang w:eastAsia="zh-CN"/>
          </w:rPr>
          <w:t>oln#45</w:t>
        </w:r>
        <w:r w:rsidRPr="00C373B7">
          <w:rPr>
            <w:rFonts w:eastAsiaTheme="minorEastAsia"/>
            <w:b/>
            <w:lang w:eastAsia="zh-CN"/>
          </w:rPr>
          <w:t xml:space="preserve"> to using NAS to notify the change of </w:t>
        </w:r>
        <w:proofErr w:type="spellStart"/>
        <w:r w:rsidRPr="00C373B7">
          <w:rPr>
            <w:rFonts w:eastAsiaTheme="minorEastAsia"/>
            <w:b/>
            <w:lang w:eastAsia="zh-CN"/>
          </w:rPr>
          <w:t>QoS</w:t>
        </w:r>
        <w:proofErr w:type="spellEnd"/>
        <w:r>
          <w:rPr>
            <w:rFonts w:eastAsiaTheme="minorEastAsia"/>
            <w:b/>
            <w:lang w:eastAsia="zh-CN"/>
          </w:rPr>
          <w:t>. S</w:t>
        </w:r>
        <w:r w:rsidRPr="00C373B7">
          <w:rPr>
            <w:rFonts w:eastAsiaTheme="minorEastAsia"/>
            <w:b/>
            <w:lang w:eastAsia="zh-CN"/>
          </w:rPr>
          <w:t>pecifically:</w:t>
        </w:r>
      </w:ins>
    </w:p>
    <w:p w14:paraId="540770EE" w14:textId="77777777" w:rsidR="00504040" w:rsidRPr="00C373B7" w:rsidRDefault="00504040" w:rsidP="00504040">
      <w:pPr>
        <w:pStyle w:val="a3"/>
        <w:numPr>
          <w:ilvl w:val="0"/>
          <w:numId w:val="19"/>
        </w:numPr>
        <w:spacing w:before="60" w:after="60"/>
        <w:ind w:leftChars="0" w:left="356" w:hangingChars="178" w:hanging="356"/>
        <w:rPr>
          <w:ins w:id="13" w:author="YangXu2" w:date="2020-09-30T16:13:00Z"/>
          <w:rFonts w:ascii="Times New Roman" w:hAnsi="Times New Roman"/>
          <w:lang w:eastAsia="ko-KR"/>
        </w:rPr>
      </w:pPr>
      <w:ins w:id="14" w:author="YangXu2" w:date="2020-09-30T16:13:00Z">
        <w:r w:rsidRPr="00C373B7">
          <w:rPr>
            <w:rFonts w:ascii="Times New Roman" w:hAnsi="Times New Roman"/>
            <w:lang w:eastAsia="ko-KR"/>
          </w:rPr>
          <w:t xml:space="preserve">For </w:t>
        </w:r>
        <w:proofErr w:type="spellStart"/>
        <w:r w:rsidRPr="00C373B7">
          <w:rPr>
            <w:rFonts w:ascii="Times New Roman" w:hAnsi="Times New Roman"/>
            <w:lang w:eastAsia="ko-KR"/>
          </w:rPr>
          <w:t>QoS</w:t>
        </w:r>
        <w:proofErr w:type="spellEnd"/>
        <w:r w:rsidRPr="00C373B7">
          <w:rPr>
            <w:rFonts w:ascii="Times New Roman" w:hAnsi="Times New Roman"/>
            <w:lang w:eastAsia="ko-KR"/>
          </w:rPr>
          <w:t xml:space="preserve"> flow with non-AQP, "GFBR can no longer be guaranteed" for a </w:t>
        </w:r>
        <w:proofErr w:type="spellStart"/>
        <w:r w:rsidRPr="00C373B7">
          <w:rPr>
            <w:rFonts w:ascii="Times New Roman" w:hAnsi="Times New Roman"/>
            <w:lang w:eastAsia="ko-KR"/>
          </w:rPr>
          <w:t>QoS</w:t>
        </w:r>
        <w:proofErr w:type="spellEnd"/>
        <w:r w:rsidRPr="00C373B7">
          <w:rPr>
            <w:rFonts w:ascii="Times New Roman" w:hAnsi="Times New Roman"/>
            <w:lang w:eastAsia="ko-KR"/>
          </w:rPr>
          <w:t xml:space="preserve"> flow (new impact)</w:t>
        </w:r>
      </w:ins>
    </w:p>
    <w:p w14:paraId="3C844E3A" w14:textId="77777777" w:rsidR="00504040" w:rsidRPr="00C373B7" w:rsidRDefault="00504040" w:rsidP="00504040">
      <w:pPr>
        <w:pStyle w:val="a3"/>
        <w:numPr>
          <w:ilvl w:val="0"/>
          <w:numId w:val="19"/>
        </w:numPr>
        <w:spacing w:before="60" w:after="60"/>
        <w:ind w:leftChars="0" w:left="356" w:hangingChars="178" w:hanging="356"/>
        <w:rPr>
          <w:ins w:id="15" w:author="YangXu2" w:date="2020-09-30T16:13:00Z"/>
          <w:rFonts w:ascii="Times New Roman" w:hAnsi="Times New Roman"/>
          <w:lang w:eastAsia="ko-KR"/>
        </w:rPr>
      </w:pPr>
      <w:ins w:id="16" w:author="YangXu2" w:date="2020-09-30T16:13:00Z">
        <w:r w:rsidRPr="00C373B7">
          <w:rPr>
            <w:rFonts w:ascii="Times New Roman" w:hAnsi="Times New Roman"/>
            <w:lang w:eastAsia="ko-KR"/>
          </w:rPr>
          <w:t xml:space="preserve">For </w:t>
        </w:r>
        <w:proofErr w:type="spellStart"/>
        <w:r w:rsidRPr="00C373B7">
          <w:rPr>
            <w:rFonts w:ascii="Times New Roman" w:hAnsi="Times New Roman"/>
            <w:lang w:eastAsia="ko-KR"/>
          </w:rPr>
          <w:t>QoS</w:t>
        </w:r>
        <w:proofErr w:type="spellEnd"/>
        <w:r w:rsidRPr="00C373B7">
          <w:rPr>
            <w:rFonts w:ascii="Times New Roman" w:hAnsi="Times New Roman"/>
            <w:lang w:eastAsia="ko-KR"/>
          </w:rPr>
          <w:t xml:space="preserve"> flow with AQP, Change in the </w:t>
        </w:r>
        <w:proofErr w:type="spellStart"/>
        <w:r w:rsidRPr="00C373B7">
          <w:rPr>
            <w:rFonts w:ascii="Times New Roman" w:hAnsi="Times New Roman"/>
            <w:lang w:eastAsia="ko-KR"/>
          </w:rPr>
          <w:t>QoS</w:t>
        </w:r>
        <w:proofErr w:type="spellEnd"/>
        <w:r w:rsidRPr="00C373B7">
          <w:rPr>
            <w:rFonts w:ascii="Times New Roman" w:hAnsi="Times New Roman"/>
            <w:lang w:eastAsia="ko-KR"/>
          </w:rPr>
          <w:t xml:space="preserve"> parameters (i.e. 5QI, GFBR, MFBR) for a </w:t>
        </w:r>
        <w:proofErr w:type="spellStart"/>
        <w:r w:rsidRPr="00C373B7">
          <w:rPr>
            <w:rFonts w:ascii="Times New Roman" w:hAnsi="Times New Roman"/>
            <w:lang w:eastAsia="ko-KR"/>
          </w:rPr>
          <w:t>QoS</w:t>
        </w:r>
        <w:proofErr w:type="spellEnd"/>
        <w:r w:rsidRPr="00C373B7">
          <w:rPr>
            <w:rFonts w:ascii="Times New Roman" w:hAnsi="Times New Roman"/>
            <w:lang w:eastAsia="ko-KR"/>
          </w:rPr>
          <w:t xml:space="preserve"> flow (already supported).</w:t>
        </w:r>
      </w:ins>
    </w:p>
    <w:p w14:paraId="3AB9D2E6" w14:textId="77777777" w:rsidR="00504040" w:rsidRDefault="00504040" w:rsidP="00504040">
      <w:pPr>
        <w:rPr>
          <w:ins w:id="17" w:author="YangXu2" w:date="2020-09-30T16:13:00Z"/>
          <w:rFonts w:eastAsiaTheme="minorEastAsia"/>
          <w:b/>
          <w:lang w:val="en-US" w:eastAsia="zh-CN"/>
        </w:rPr>
      </w:pPr>
    </w:p>
    <w:p w14:paraId="05DC9481" w14:textId="77777777" w:rsidR="00504040" w:rsidRPr="00C373B7" w:rsidRDefault="00504040" w:rsidP="00504040">
      <w:pPr>
        <w:rPr>
          <w:ins w:id="18" w:author="YangXu2" w:date="2020-09-30T16:13:00Z"/>
          <w:b/>
          <w:lang w:eastAsia="ko-KR"/>
        </w:rPr>
      </w:pPr>
      <w:ins w:id="19" w:author="YangXu2" w:date="2020-09-30T16:13:00Z">
        <w:r>
          <w:rPr>
            <w:rFonts w:eastAsiaTheme="minorEastAsia"/>
            <w:b/>
            <w:lang w:val="en-US" w:eastAsia="zh-CN"/>
          </w:rPr>
          <w:t>2</w:t>
        </w:r>
        <w:r w:rsidRPr="00C373B7">
          <w:rPr>
            <w:rFonts w:eastAsiaTheme="minorEastAsia"/>
            <w:b/>
            <w:lang w:val="en-US" w:eastAsia="zh-CN"/>
          </w:rPr>
          <w:t xml:space="preserve">)  </w:t>
        </w:r>
        <w:r w:rsidRPr="00C373B7">
          <w:rPr>
            <w:rFonts w:eastAsiaTheme="minorEastAsia" w:hint="eastAsia"/>
            <w:b/>
            <w:lang w:val="en-US" w:eastAsia="zh-CN"/>
          </w:rPr>
          <w:t xml:space="preserve">Leverage </w:t>
        </w:r>
        <w:r w:rsidRPr="00C373B7">
          <w:rPr>
            <w:b/>
            <w:lang w:eastAsia="ko-KR"/>
          </w:rPr>
          <w:t xml:space="preserve">Soln#46, #48, #49 to realize the UPF sends </w:t>
        </w:r>
        <w:proofErr w:type="spellStart"/>
        <w:r w:rsidRPr="00C373B7">
          <w:rPr>
            <w:b/>
            <w:lang w:eastAsia="ko-KR"/>
          </w:rPr>
          <w:t>QoS</w:t>
        </w:r>
        <w:proofErr w:type="spellEnd"/>
        <w:r w:rsidRPr="00C373B7">
          <w:rPr>
            <w:b/>
            <w:lang w:eastAsia="ko-KR"/>
          </w:rPr>
          <w:t xml:space="preserve"> Monitoring information to EC server via Local NEF. Specifically:</w:t>
        </w:r>
      </w:ins>
    </w:p>
    <w:p w14:paraId="7A39CF42" w14:textId="77777777" w:rsidR="00504040" w:rsidRPr="00C373B7" w:rsidRDefault="00504040" w:rsidP="00504040">
      <w:pPr>
        <w:pStyle w:val="a3"/>
        <w:numPr>
          <w:ilvl w:val="0"/>
          <w:numId w:val="19"/>
        </w:numPr>
        <w:spacing w:before="60" w:after="60"/>
        <w:ind w:leftChars="0" w:left="356" w:hangingChars="178" w:hanging="356"/>
        <w:rPr>
          <w:ins w:id="20" w:author="YangXu2" w:date="2020-09-30T16:13:00Z"/>
          <w:rFonts w:ascii="Times New Roman" w:hAnsi="Times New Roman"/>
          <w:lang w:eastAsia="ko-KR"/>
        </w:rPr>
      </w:pPr>
      <w:ins w:id="21" w:author="YangXu2" w:date="2020-09-30T16:13:00Z">
        <w:r w:rsidRPr="00C373B7">
          <w:rPr>
            <w:rFonts w:ascii="Times New Roman" w:hAnsi="Times New Roman"/>
            <w:lang w:eastAsia="ko-KR"/>
          </w:rPr>
          <w:t xml:space="preserve">Adopt Soln#46 for how to establish the association of relevant NFs; </w:t>
        </w:r>
      </w:ins>
    </w:p>
    <w:p w14:paraId="16D1123D" w14:textId="77777777" w:rsidR="00504040" w:rsidRPr="00C373B7" w:rsidRDefault="00504040" w:rsidP="00504040">
      <w:pPr>
        <w:pStyle w:val="a3"/>
        <w:numPr>
          <w:ilvl w:val="0"/>
          <w:numId w:val="19"/>
        </w:numPr>
        <w:spacing w:before="60" w:after="60"/>
        <w:ind w:leftChars="0" w:left="356" w:hangingChars="178" w:hanging="356"/>
        <w:rPr>
          <w:ins w:id="22" w:author="YangXu2" w:date="2020-09-30T16:13:00Z"/>
          <w:rFonts w:ascii="Times New Roman" w:hAnsi="Times New Roman"/>
          <w:lang w:eastAsia="ko-KR"/>
        </w:rPr>
      </w:pPr>
      <w:ins w:id="23" w:author="YangXu2" w:date="2020-09-30T16:13:00Z">
        <w:r>
          <w:rPr>
            <w:rFonts w:ascii="Times New Roman" w:hAnsi="Times New Roman"/>
            <w:lang w:eastAsia="ko-KR"/>
          </w:rPr>
          <w:t>A</w:t>
        </w:r>
        <w:r w:rsidRPr="00C373B7">
          <w:rPr>
            <w:rFonts w:ascii="Times New Roman" w:hAnsi="Times New Roman"/>
            <w:lang w:eastAsia="ko-KR"/>
          </w:rPr>
          <w:t>dopt Soln#48 for how to use the</w:t>
        </w:r>
        <w:r w:rsidRPr="00C373B7">
          <w:rPr>
            <w:rFonts w:ascii="Times New Roman" w:hAnsi="Times New Roman"/>
            <w:color w:val="000000"/>
            <w:lang w:val="en-GB" w:eastAsia="ko-KR"/>
          </w:rPr>
          <w:t xml:space="preserve"> correlation ID and unstructured data</w:t>
        </w:r>
        <w:r w:rsidRPr="00C373B7">
          <w:rPr>
            <w:rFonts w:ascii="Times New Roman" w:hAnsi="Times New Roman"/>
            <w:lang w:eastAsia="ko-KR"/>
          </w:rPr>
          <w:t xml:space="preserve"> for transmission; </w:t>
        </w:r>
      </w:ins>
    </w:p>
    <w:p w14:paraId="6DB559FE" w14:textId="77777777" w:rsidR="00504040" w:rsidRPr="00C373B7" w:rsidRDefault="00504040" w:rsidP="00504040">
      <w:pPr>
        <w:pStyle w:val="a3"/>
        <w:numPr>
          <w:ilvl w:val="0"/>
          <w:numId w:val="19"/>
        </w:numPr>
        <w:spacing w:before="60" w:after="60"/>
        <w:ind w:leftChars="0" w:left="356" w:hangingChars="178" w:hanging="356"/>
        <w:rPr>
          <w:ins w:id="24" w:author="YangXu2" w:date="2020-09-30T16:13:00Z"/>
          <w:rFonts w:ascii="Times New Roman" w:hAnsi="Times New Roman"/>
          <w:lang w:val="en-GB" w:eastAsia="ko-KR"/>
        </w:rPr>
      </w:pPr>
      <w:ins w:id="25" w:author="YangXu2" w:date="2020-09-30T16:13:00Z">
        <w:r w:rsidRPr="00C373B7">
          <w:rPr>
            <w:rFonts w:ascii="Times New Roman" w:hAnsi="Times New Roman"/>
            <w:lang w:eastAsia="ko-KR"/>
          </w:rPr>
          <w:t xml:space="preserve">Adopt Soln#49 for how to enhance the PCC rule (e.g. the trigger of local notification of </w:t>
        </w:r>
        <w:proofErr w:type="spellStart"/>
        <w:r w:rsidRPr="00C373B7">
          <w:rPr>
            <w:rFonts w:ascii="Times New Roman" w:hAnsi="Times New Roman"/>
            <w:lang w:eastAsia="ko-KR"/>
          </w:rPr>
          <w:t>QoS</w:t>
        </w:r>
        <w:proofErr w:type="spellEnd"/>
        <w:r w:rsidRPr="00C373B7">
          <w:rPr>
            <w:rFonts w:ascii="Times New Roman" w:hAnsi="Times New Roman"/>
            <w:lang w:eastAsia="ko-KR"/>
          </w:rPr>
          <w:t xml:space="preserve"> Monitoring (from UPF to Local NEF).</w:t>
        </w:r>
      </w:ins>
    </w:p>
    <w:p w14:paraId="61CFC3C3" w14:textId="77777777" w:rsidR="002848E9" w:rsidRPr="00504040" w:rsidRDefault="002848E9" w:rsidP="00483E9A">
      <w:pPr>
        <w:rPr>
          <w:rFonts w:eastAsiaTheme="minorEastAsia"/>
          <w:lang w:eastAsia="zh-CN"/>
        </w:rPr>
      </w:pPr>
    </w:p>
    <w:bookmarkEnd w:id="1"/>
    <w:bookmarkEnd w:id="2"/>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5D5A0" w14:textId="77777777" w:rsidR="00643355" w:rsidRDefault="00643355">
      <w:pPr>
        <w:spacing w:after="0"/>
      </w:pPr>
      <w:r>
        <w:separator/>
      </w:r>
    </w:p>
  </w:endnote>
  <w:endnote w:type="continuationSeparator" w:id="0">
    <w:p w14:paraId="464C31D9" w14:textId="77777777" w:rsidR="00643355" w:rsidRDefault="00643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AAF0" w14:textId="77777777" w:rsidR="00E470D1" w:rsidRDefault="00E470D1">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470D1" w:rsidRDefault="00E470D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470D1" w:rsidRDefault="00E470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C0063" w14:textId="77777777" w:rsidR="00643355" w:rsidRDefault="00643355">
      <w:pPr>
        <w:spacing w:after="0"/>
      </w:pPr>
      <w:r>
        <w:separator/>
      </w:r>
    </w:p>
  </w:footnote>
  <w:footnote w:type="continuationSeparator" w:id="0">
    <w:p w14:paraId="63A5AE20" w14:textId="77777777" w:rsidR="00643355" w:rsidRDefault="006433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F54" w14:textId="77777777" w:rsidR="00E470D1" w:rsidRDefault="00E470D1"/>
  <w:p w14:paraId="6F8A00A0" w14:textId="77777777" w:rsidR="00E470D1" w:rsidRDefault="00E470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066B" w14:textId="77777777" w:rsidR="00E470D1" w:rsidRPr="00AB1453" w:rsidRDefault="00E470D1">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E470D1" w:rsidRPr="00AB1453" w:rsidRDefault="00E470D1">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702B36">
      <w:rPr>
        <w:rFonts w:ascii="Arial" w:hAnsi="Arial" w:cs="Arial"/>
        <w:b/>
        <w:bCs/>
        <w:noProof/>
        <w:sz w:val="18"/>
        <w:lang w:val="fr-FR"/>
      </w:rPr>
      <w:t>2</w:t>
    </w:r>
    <w:r>
      <w:rPr>
        <w:rFonts w:ascii="Arial" w:hAnsi="Arial" w:cs="Arial"/>
        <w:b/>
        <w:bCs/>
        <w:sz w:val="18"/>
      </w:rPr>
      <w:fldChar w:fldCharType="end"/>
    </w:r>
  </w:p>
  <w:p w14:paraId="529EB612" w14:textId="77777777" w:rsidR="00E470D1" w:rsidRPr="00AB1453" w:rsidRDefault="00E470D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1">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nsid w:val="13D33ED8"/>
    <w:multiLevelType w:val="hybridMultilevel"/>
    <w:tmpl w:val="BD5C2ADA"/>
    <w:lvl w:ilvl="0" w:tplc="16D65FB2">
      <w:start w:val="9"/>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1D852A9C"/>
    <w:multiLevelType w:val="hybridMultilevel"/>
    <w:tmpl w:val="D14CFD24"/>
    <w:lvl w:ilvl="0" w:tplc="82661804">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8175517"/>
    <w:multiLevelType w:val="hybridMultilevel"/>
    <w:tmpl w:val="F47A8624"/>
    <w:lvl w:ilvl="0" w:tplc="B1766E68">
      <w:start w:val="9"/>
      <w:numFmt w:val="bullet"/>
      <w:lvlText w:val="-"/>
      <w:lvlJc w:val="left"/>
      <w:pPr>
        <w:ind w:left="360" w:hanging="360"/>
      </w:pPr>
      <w:rPr>
        <w:rFonts w:ascii="Times New Roman" w:eastAsia="Malgun Gothic"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13">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63B519C"/>
    <w:multiLevelType w:val="hybridMultilevel"/>
    <w:tmpl w:val="9C5AA266"/>
    <w:lvl w:ilvl="0" w:tplc="73F04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2F17CAE"/>
    <w:multiLevelType w:val="hybridMultilevel"/>
    <w:tmpl w:val="81201AFE"/>
    <w:lvl w:ilvl="0" w:tplc="5BC2ADA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13"/>
  </w:num>
  <w:num w:numId="4">
    <w:abstractNumId w:val="17"/>
  </w:num>
  <w:num w:numId="5">
    <w:abstractNumId w:val="7"/>
  </w:num>
  <w:num w:numId="6">
    <w:abstractNumId w:val="11"/>
  </w:num>
  <w:num w:numId="7">
    <w:abstractNumId w:val="4"/>
  </w:num>
  <w:num w:numId="8">
    <w:abstractNumId w:val="16"/>
  </w:num>
  <w:num w:numId="9">
    <w:abstractNumId w:val="2"/>
  </w:num>
  <w:num w:numId="10">
    <w:abstractNumId w:val="1"/>
  </w:num>
  <w:num w:numId="11">
    <w:abstractNumId w:val="5"/>
  </w:num>
  <w:num w:numId="12">
    <w:abstractNumId w:val="12"/>
  </w:num>
  <w:num w:numId="13">
    <w:abstractNumId w:val="0"/>
  </w:num>
  <w:num w:numId="14">
    <w:abstractNumId w:val="9"/>
  </w:num>
  <w:num w:numId="15">
    <w:abstractNumId w:val="15"/>
  </w:num>
  <w:num w:numId="16">
    <w:abstractNumId w:val="14"/>
  </w:num>
  <w:num w:numId="17">
    <w:abstractNumId w:val="6"/>
  </w:num>
  <w:num w:numId="18">
    <w:abstractNumId w:val="10"/>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Xu2">
    <w15:presenceInfo w15:providerId="None" w15:userId="Yang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078DB"/>
    <w:rsid w:val="00012CB6"/>
    <w:rsid w:val="0001340E"/>
    <w:rsid w:val="00017D77"/>
    <w:rsid w:val="00087A9D"/>
    <w:rsid w:val="000A2FBF"/>
    <w:rsid w:val="000A6C2A"/>
    <w:rsid w:val="000D05A1"/>
    <w:rsid w:val="000D7CE7"/>
    <w:rsid w:val="000F66F5"/>
    <w:rsid w:val="001074E0"/>
    <w:rsid w:val="001103A0"/>
    <w:rsid w:val="00127D07"/>
    <w:rsid w:val="00176AD2"/>
    <w:rsid w:val="001810A7"/>
    <w:rsid w:val="001911F8"/>
    <w:rsid w:val="001A3175"/>
    <w:rsid w:val="001F536D"/>
    <w:rsid w:val="00231F2D"/>
    <w:rsid w:val="00241448"/>
    <w:rsid w:val="00241B9D"/>
    <w:rsid w:val="0025610A"/>
    <w:rsid w:val="002578CE"/>
    <w:rsid w:val="00267666"/>
    <w:rsid w:val="00277278"/>
    <w:rsid w:val="002848E9"/>
    <w:rsid w:val="002A77DC"/>
    <w:rsid w:val="002B45A5"/>
    <w:rsid w:val="002D5D1C"/>
    <w:rsid w:val="002E7BBA"/>
    <w:rsid w:val="00322A78"/>
    <w:rsid w:val="00333A19"/>
    <w:rsid w:val="00334E00"/>
    <w:rsid w:val="00372EB2"/>
    <w:rsid w:val="00375328"/>
    <w:rsid w:val="00385242"/>
    <w:rsid w:val="003A15FA"/>
    <w:rsid w:val="003D226B"/>
    <w:rsid w:val="003F0C08"/>
    <w:rsid w:val="004003A5"/>
    <w:rsid w:val="00405F74"/>
    <w:rsid w:val="0043747E"/>
    <w:rsid w:val="0044424A"/>
    <w:rsid w:val="00483E9A"/>
    <w:rsid w:val="00491923"/>
    <w:rsid w:val="004C32B1"/>
    <w:rsid w:val="004C55B0"/>
    <w:rsid w:val="004C712F"/>
    <w:rsid w:val="004D5A0C"/>
    <w:rsid w:val="00504040"/>
    <w:rsid w:val="0051054C"/>
    <w:rsid w:val="005257E5"/>
    <w:rsid w:val="0056559C"/>
    <w:rsid w:val="00591B70"/>
    <w:rsid w:val="005A7122"/>
    <w:rsid w:val="005B788E"/>
    <w:rsid w:val="005C3BE8"/>
    <w:rsid w:val="005D7A94"/>
    <w:rsid w:val="005E4C91"/>
    <w:rsid w:val="005F3F90"/>
    <w:rsid w:val="0063005F"/>
    <w:rsid w:val="00643355"/>
    <w:rsid w:val="00644C59"/>
    <w:rsid w:val="00645E73"/>
    <w:rsid w:val="00647C37"/>
    <w:rsid w:val="00653780"/>
    <w:rsid w:val="0066604B"/>
    <w:rsid w:val="0068146D"/>
    <w:rsid w:val="00690984"/>
    <w:rsid w:val="006A47B9"/>
    <w:rsid w:val="006B5221"/>
    <w:rsid w:val="006C3393"/>
    <w:rsid w:val="006D1A2D"/>
    <w:rsid w:val="006F0EDF"/>
    <w:rsid w:val="00702B36"/>
    <w:rsid w:val="00723F09"/>
    <w:rsid w:val="00767D13"/>
    <w:rsid w:val="00782B04"/>
    <w:rsid w:val="00796606"/>
    <w:rsid w:val="007A55AE"/>
    <w:rsid w:val="007B0A93"/>
    <w:rsid w:val="007E28A2"/>
    <w:rsid w:val="007F5C55"/>
    <w:rsid w:val="008107E6"/>
    <w:rsid w:val="0082142C"/>
    <w:rsid w:val="00846932"/>
    <w:rsid w:val="008F215C"/>
    <w:rsid w:val="0091002F"/>
    <w:rsid w:val="00912657"/>
    <w:rsid w:val="00923DD6"/>
    <w:rsid w:val="00924CF0"/>
    <w:rsid w:val="00932A31"/>
    <w:rsid w:val="00936F14"/>
    <w:rsid w:val="009561A4"/>
    <w:rsid w:val="00956C17"/>
    <w:rsid w:val="009664D8"/>
    <w:rsid w:val="00984A8E"/>
    <w:rsid w:val="00990CE2"/>
    <w:rsid w:val="009B5C87"/>
    <w:rsid w:val="009B641A"/>
    <w:rsid w:val="009D61E1"/>
    <w:rsid w:val="009D64B2"/>
    <w:rsid w:val="00A00B6B"/>
    <w:rsid w:val="00A21710"/>
    <w:rsid w:val="00A22092"/>
    <w:rsid w:val="00A44FE3"/>
    <w:rsid w:val="00A4773A"/>
    <w:rsid w:val="00A6002C"/>
    <w:rsid w:val="00AA1966"/>
    <w:rsid w:val="00AA49FE"/>
    <w:rsid w:val="00AC130C"/>
    <w:rsid w:val="00AD5950"/>
    <w:rsid w:val="00AF4E33"/>
    <w:rsid w:val="00B00141"/>
    <w:rsid w:val="00B13D7F"/>
    <w:rsid w:val="00B14F96"/>
    <w:rsid w:val="00B53F6B"/>
    <w:rsid w:val="00B6072D"/>
    <w:rsid w:val="00B839A5"/>
    <w:rsid w:val="00BA341B"/>
    <w:rsid w:val="00BA4EF8"/>
    <w:rsid w:val="00BB7FF4"/>
    <w:rsid w:val="00BE0837"/>
    <w:rsid w:val="00C36D31"/>
    <w:rsid w:val="00C373B7"/>
    <w:rsid w:val="00C550A6"/>
    <w:rsid w:val="00C93BD5"/>
    <w:rsid w:val="00CA1BCB"/>
    <w:rsid w:val="00CA4CE7"/>
    <w:rsid w:val="00CF39B3"/>
    <w:rsid w:val="00D00E6F"/>
    <w:rsid w:val="00D06F18"/>
    <w:rsid w:val="00D07C8F"/>
    <w:rsid w:val="00D43D8D"/>
    <w:rsid w:val="00D51FDA"/>
    <w:rsid w:val="00D64B08"/>
    <w:rsid w:val="00DB312D"/>
    <w:rsid w:val="00DB417B"/>
    <w:rsid w:val="00DC31A5"/>
    <w:rsid w:val="00DC6291"/>
    <w:rsid w:val="00DD46A3"/>
    <w:rsid w:val="00DF06ED"/>
    <w:rsid w:val="00E24D22"/>
    <w:rsid w:val="00E33DD3"/>
    <w:rsid w:val="00E37530"/>
    <w:rsid w:val="00E470D1"/>
    <w:rsid w:val="00E502C7"/>
    <w:rsid w:val="00E5279B"/>
    <w:rsid w:val="00E55252"/>
    <w:rsid w:val="00E728FB"/>
    <w:rsid w:val="00E77673"/>
    <w:rsid w:val="00E83E82"/>
    <w:rsid w:val="00ED0CE7"/>
    <w:rsid w:val="00EE2BF6"/>
    <w:rsid w:val="00EF238A"/>
    <w:rsid w:val="00F84F71"/>
    <w:rsid w:val="00F86E9B"/>
    <w:rsid w:val="00F91DD2"/>
    <w:rsid w:val="00F97F62"/>
    <w:rsid w:val="00FC48E7"/>
    <w:rsid w:val="00FC55A6"/>
    <w:rsid w:val="00FD3B0D"/>
    <w:rsid w:val="00FD4160"/>
    <w:rsid w:val="00FE431F"/>
    <w:rsid w:val="00FE4843"/>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rsid w:val="00DC6291"/>
    <w:pPr>
      <w:pBdr>
        <w:top w:val="none" w:sz="0" w:space="0" w:color="auto"/>
      </w:pBdr>
      <w:spacing w:before="180"/>
      <w:outlineLvl w:val="1"/>
    </w:pPr>
    <w:rPr>
      <w:sz w:val="32"/>
    </w:rPr>
  </w:style>
  <w:style w:type="paragraph" w:styleId="3">
    <w:name w:val="heading 3"/>
    <w:basedOn w:val="2"/>
    <w:next w:val="a"/>
    <w:link w:val="3Char"/>
    <w:qFormat/>
    <w:rsid w:val="00DC6291"/>
    <w:pPr>
      <w:spacing w:before="120"/>
      <w:outlineLvl w:val="2"/>
    </w:pPr>
    <w:rPr>
      <w:sz w:val="28"/>
    </w:rPr>
  </w:style>
  <w:style w:type="paragraph" w:styleId="4">
    <w:name w:val="heading 4"/>
    <w:basedOn w:val="3"/>
    <w:next w:val="a"/>
    <w:link w:val="4Char"/>
    <w:qFormat/>
    <w:rsid w:val="00DC6291"/>
    <w:pPr>
      <w:ind w:left="1418" w:hanging="1418"/>
      <w:outlineLvl w:val="3"/>
    </w:pPr>
    <w:rPr>
      <w:sz w:val="24"/>
    </w:rPr>
  </w:style>
  <w:style w:type="paragraph" w:styleId="5">
    <w:name w:val="heading 5"/>
    <w:basedOn w:val="a"/>
    <w:next w:val="a"/>
    <w:link w:val="5Char"/>
    <w:uiPriority w:val="9"/>
    <w:semiHidden/>
    <w:unhideWhenUsed/>
    <w:qFormat/>
    <w:rsid w:val="00D43D8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C6291"/>
    <w:rPr>
      <w:rFonts w:ascii="Arial" w:eastAsia="Malgun Gothic" w:hAnsi="Arial" w:cs="Times New Roman"/>
      <w:sz w:val="36"/>
      <w:szCs w:val="20"/>
      <w:lang w:val="en-GB" w:eastAsia="ja-JP"/>
    </w:rPr>
  </w:style>
  <w:style w:type="character" w:customStyle="1" w:styleId="2Char">
    <w:name w:val="标题 2 Char"/>
    <w:basedOn w:val="a0"/>
    <w:link w:val="2"/>
    <w:rsid w:val="00DC6291"/>
    <w:rPr>
      <w:rFonts w:ascii="Arial" w:eastAsia="Malgun Gothic" w:hAnsi="Arial" w:cs="Times New Roman"/>
      <w:sz w:val="32"/>
      <w:szCs w:val="20"/>
      <w:lang w:val="en-GB" w:eastAsia="ja-JP"/>
    </w:rPr>
  </w:style>
  <w:style w:type="character" w:customStyle="1" w:styleId="3Char">
    <w:name w:val="标题 3 Char"/>
    <w:basedOn w:val="a0"/>
    <w:link w:val="3"/>
    <w:rsid w:val="00DC6291"/>
    <w:rPr>
      <w:rFonts w:ascii="Arial" w:eastAsia="Malgun Gothic" w:hAnsi="Arial" w:cs="Times New Roman"/>
      <w:sz w:val="28"/>
      <w:szCs w:val="20"/>
      <w:lang w:val="en-GB" w:eastAsia="ja-JP"/>
    </w:rPr>
  </w:style>
  <w:style w:type="character" w:customStyle="1" w:styleId="4Char">
    <w:name w:val="标题 4 Char"/>
    <w:basedOn w:val="a0"/>
    <w:link w:val="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a"/>
    <w:link w:val="TALChar"/>
    <w:rsid w:val="00DC6291"/>
    <w:pPr>
      <w:keepNext/>
      <w:keepLines/>
      <w:spacing w:after="0"/>
    </w:pPr>
    <w:rPr>
      <w:rFonts w:ascii="Arial" w:hAnsi="Arial"/>
      <w:sz w:val="18"/>
    </w:rPr>
  </w:style>
  <w:style w:type="paragraph" w:customStyle="1" w:styleId="NO">
    <w:name w:val="NO"/>
    <w:basedOn w:val="a"/>
    <w:link w:val="NOChar"/>
    <w:qFormat/>
    <w:rsid w:val="00DC6291"/>
    <w:pPr>
      <w:keepLines/>
      <w:ind w:left="1135" w:hanging="851"/>
    </w:pPr>
    <w:rPr>
      <w:rFonts w:eastAsia="Times New Roman"/>
    </w:rPr>
  </w:style>
  <w:style w:type="paragraph" w:customStyle="1" w:styleId="B1">
    <w:name w:val="B1"/>
    <w:basedOn w:val="a"/>
    <w:link w:val="B1Char"/>
    <w:qFormat/>
    <w:rsid w:val="00DC6291"/>
    <w:pPr>
      <w:ind w:left="568" w:hanging="284"/>
    </w:pPr>
  </w:style>
  <w:style w:type="paragraph" w:customStyle="1" w:styleId="TH">
    <w:name w:val="TH"/>
    <w:basedOn w:val="a"/>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qFormat/>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a0"/>
    <w:rsid w:val="00DC6291"/>
  </w:style>
  <w:style w:type="paragraph" w:styleId="a4">
    <w:name w:val="footer"/>
    <w:basedOn w:val="a"/>
    <w:link w:val="Char"/>
    <w:uiPriority w:val="99"/>
    <w:unhideWhenUsed/>
    <w:rsid w:val="00767D13"/>
    <w:pPr>
      <w:tabs>
        <w:tab w:val="center" w:pos="4153"/>
        <w:tab w:val="right" w:pos="8306"/>
      </w:tabs>
      <w:snapToGrid w:val="0"/>
    </w:pPr>
    <w:rPr>
      <w:sz w:val="18"/>
      <w:szCs w:val="18"/>
    </w:rPr>
  </w:style>
  <w:style w:type="character" w:customStyle="1" w:styleId="Char">
    <w:name w:val="页脚 Char"/>
    <w:basedOn w:val="a0"/>
    <w:link w:val="a4"/>
    <w:uiPriority w:val="99"/>
    <w:rsid w:val="00767D13"/>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7D13"/>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rsid w:val="00645E73"/>
    <w:pPr>
      <w:spacing w:after="0"/>
    </w:pPr>
    <w:rPr>
      <w:sz w:val="18"/>
      <w:szCs w:val="18"/>
    </w:rPr>
  </w:style>
  <w:style w:type="character" w:customStyle="1" w:styleId="Char1">
    <w:name w:val="批注框文本 Char"/>
    <w:basedOn w:val="a0"/>
    <w:link w:val="a6"/>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a7">
    <w:name w:val="Table Grid"/>
    <w:basedOn w:val="a1"/>
    <w:uiPriority w:val="39"/>
    <w:rsid w:val="003852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0"/>
    <w:link w:val="5"/>
    <w:uiPriority w:val="9"/>
    <w:semiHidden/>
    <w:rsid w:val="00D43D8D"/>
    <w:rPr>
      <w:rFonts w:ascii="Times New Roman" w:eastAsia="Malgun Gothic" w:hAnsi="Times New Roman" w:cs="Times New Roman"/>
      <w:b/>
      <w:bCs/>
      <w:color w:val="000000"/>
      <w:sz w:val="28"/>
      <w:szCs w:val="28"/>
      <w:lang w:val="en-GB" w:eastAsia="ja-JP"/>
    </w:rPr>
  </w:style>
  <w:style w:type="character" w:customStyle="1" w:styleId="NOZchn">
    <w:name w:val="NO Zchn"/>
    <w:rsid w:val="00D43D8D"/>
    <w:rPr>
      <w:lang w:eastAsia="en-US"/>
    </w:rPr>
  </w:style>
  <w:style w:type="paragraph" w:styleId="a8">
    <w:name w:val="Normal (Web)"/>
    <w:basedOn w:val="a"/>
    <w:uiPriority w:val="99"/>
    <w:unhideWhenUsed/>
    <w:rsid w:val="00D07C8F"/>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49029">
      <w:bodyDiv w:val="1"/>
      <w:marLeft w:val="0"/>
      <w:marRight w:val="0"/>
      <w:marTop w:val="0"/>
      <w:marBottom w:val="0"/>
      <w:divBdr>
        <w:top w:val="none" w:sz="0" w:space="0" w:color="auto"/>
        <w:left w:val="none" w:sz="0" w:space="0" w:color="auto"/>
        <w:bottom w:val="none" w:sz="0" w:space="0" w:color="auto"/>
        <w:right w:val="none" w:sz="0" w:space="0" w:color="auto"/>
      </w:divBdr>
    </w:div>
    <w:div w:id="733356814">
      <w:bodyDiv w:val="1"/>
      <w:marLeft w:val="0"/>
      <w:marRight w:val="0"/>
      <w:marTop w:val="0"/>
      <w:marBottom w:val="0"/>
      <w:divBdr>
        <w:top w:val="none" w:sz="0" w:space="0" w:color="auto"/>
        <w:left w:val="none" w:sz="0" w:space="0" w:color="auto"/>
        <w:bottom w:val="none" w:sz="0" w:space="0" w:color="auto"/>
        <w:right w:val="none" w:sz="0" w:space="0" w:color="auto"/>
      </w:divBdr>
    </w:div>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021397912">
      <w:bodyDiv w:val="1"/>
      <w:marLeft w:val="0"/>
      <w:marRight w:val="0"/>
      <w:marTop w:val="0"/>
      <w:marBottom w:val="0"/>
      <w:divBdr>
        <w:top w:val="none" w:sz="0" w:space="0" w:color="auto"/>
        <w:left w:val="none" w:sz="0" w:space="0" w:color="auto"/>
        <w:bottom w:val="none" w:sz="0" w:space="0" w:color="auto"/>
        <w:right w:val="none" w:sz="0" w:space="0" w:color="auto"/>
      </w:divBdr>
    </w:div>
    <w:div w:id="1493059075">
      <w:bodyDiv w:val="1"/>
      <w:marLeft w:val="0"/>
      <w:marRight w:val="0"/>
      <w:marTop w:val="0"/>
      <w:marBottom w:val="0"/>
      <w:divBdr>
        <w:top w:val="none" w:sz="0" w:space="0" w:color="auto"/>
        <w:left w:val="none" w:sz="0" w:space="0" w:color="auto"/>
        <w:bottom w:val="none" w:sz="0" w:space="0" w:color="auto"/>
        <w:right w:val="none" w:sz="0" w:space="0" w:color="auto"/>
      </w:divBdr>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8756A-CDB5-43F9-B939-A88E52B37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2127</TotalTime>
  <Pages>2</Pages>
  <Words>790</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YangXu2</cp:lastModifiedBy>
  <cp:revision>43</cp:revision>
  <dcterms:created xsi:type="dcterms:W3CDTF">2020-05-03T13:42:00Z</dcterms:created>
  <dcterms:modified xsi:type="dcterms:W3CDTF">2020-09-30T08:15:00Z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ies>
</file>